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CBCD9"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w:t>
      </w:r>
      <w:r w:rsidR="00440873">
        <w:rPr>
          <w:b/>
          <w:noProof/>
          <w:sz w:val="24"/>
        </w:rPr>
        <w:t>9</w:t>
      </w:r>
      <w:r>
        <w:rPr>
          <w:b/>
          <w:i/>
          <w:noProof/>
          <w:sz w:val="28"/>
        </w:rPr>
        <w:tab/>
      </w:r>
      <w:r w:rsidR="00762F7A" w:rsidRPr="00762F7A">
        <w:rPr>
          <w:b/>
          <w:noProof/>
          <w:sz w:val="24"/>
        </w:rPr>
        <w:t>R4-2320377</w:t>
      </w:r>
    </w:p>
    <w:p w14:paraId="7CB45193" w14:textId="276FFFAF" w:rsidR="001E41F3" w:rsidRDefault="00D53533" w:rsidP="005E2C44">
      <w:pPr>
        <w:pStyle w:val="CRCoverPage"/>
        <w:outlineLvl w:val="0"/>
        <w:rPr>
          <w:b/>
          <w:noProof/>
          <w:sz w:val="24"/>
        </w:rPr>
      </w:pPr>
      <w:r w:rsidRPr="00D5353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243D67" w:rsidP="00464AD6">
            <w:pPr>
              <w:pStyle w:val="CRCoverPage"/>
              <w:spacing w:after="0"/>
              <w:jc w:val="center"/>
              <w:rPr>
                <w:b/>
                <w:noProof/>
                <w:sz w:val="28"/>
              </w:rPr>
            </w:pPr>
            <w:fldSimple w:instr=" DOCPROPERTY  Spec#  \* MERGEFORMAT ">
              <w:r w:rsidR="00464A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466B" w:rsidR="001E41F3" w:rsidRPr="00410371" w:rsidRDefault="00464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EC23"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w:t>
            </w:r>
            <w:r w:rsidR="008359CB">
              <w:rPr>
                <w:b/>
                <w:noProof/>
                <w:sz w:val="28"/>
              </w:rPr>
              <w:t>3</w:t>
            </w:r>
            <w:r w:rsidR="00464A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8DFC" w:rsidR="001E41F3" w:rsidRDefault="00DF79EA">
            <w:pPr>
              <w:pStyle w:val="CRCoverPage"/>
              <w:spacing w:after="0"/>
              <w:ind w:left="100"/>
              <w:rPr>
                <w:noProof/>
              </w:rPr>
            </w:pPr>
            <w:r w:rsidRPr="00DF79EA">
              <w:t>Draft CR for TS 38.101-1 to introduce ATG UE RF</w:t>
            </w:r>
            <w:r w:rsidR="004F605D">
              <w:t xml:space="preserve"> Rx</w:t>
            </w:r>
            <w:r w:rsidRPr="00DF79EA">
              <w:t xml:space="preserve"> requirements </w:t>
            </w:r>
            <w:r w:rsidR="004F605D">
              <w:t xml:space="preserve">- </w:t>
            </w:r>
            <w:r w:rsidRPr="00DF79EA">
              <w:t>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79713" w:rsidR="001E41F3" w:rsidRDefault="004F605D">
            <w:pPr>
              <w:pStyle w:val="CRCoverPage"/>
              <w:spacing w:after="0"/>
              <w:ind w:left="100"/>
              <w:rPr>
                <w:noProof/>
              </w:rPr>
            </w:pPr>
            <w:r w:rsidRPr="004F605D">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38F87" w:rsidR="001E41F3" w:rsidRDefault="00243D67">
            <w:pPr>
              <w:pStyle w:val="CRCoverPage"/>
              <w:spacing w:after="0"/>
              <w:ind w:left="100"/>
              <w:rPr>
                <w:noProof/>
              </w:rPr>
            </w:pPr>
            <w:fldSimple w:instr=" DOCPROPERTY  ResDate  \* MERGEFORMAT ">
              <w:r w:rsidR="005C6251">
                <w:rPr>
                  <w:noProof/>
                </w:rPr>
                <w:t>2023-</w:t>
              </w:r>
              <w:r w:rsidR="004F605D">
                <w:rPr>
                  <w:noProof/>
                </w:rPr>
                <w:t>11</w:t>
              </w:r>
              <w:r w:rsidR="005C6251">
                <w:rPr>
                  <w:noProof/>
                </w:rPr>
                <w:t>-</w:t>
              </w:r>
              <w:r w:rsidR="004F605D">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A54E1" w:rsidR="001E41F3" w:rsidRDefault="000A1258" w:rsidP="00DF79EA">
            <w:pPr>
              <w:pStyle w:val="CRCoverPage"/>
              <w:spacing w:after="0"/>
              <w:ind w:left="100"/>
              <w:rPr>
                <w:noProof/>
                <w:lang w:eastAsia="zh-CN"/>
              </w:rPr>
            </w:pPr>
            <w:r>
              <w:rPr>
                <w:rFonts w:hint="eastAsia"/>
                <w:noProof/>
                <w:lang w:eastAsia="zh-CN"/>
              </w:rPr>
              <w:t>T</w:t>
            </w:r>
            <w:r>
              <w:rPr>
                <w:noProof/>
                <w:lang w:eastAsia="zh-CN"/>
              </w:rPr>
              <w:t xml:space="preserve">o introduce </w:t>
            </w:r>
            <w:r w:rsidR="000B4B14">
              <w:rPr>
                <w:noProof/>
                <w:lang w:eastAsia="zh-CN"/>
              </w:rPr>
              <w:t xml:space="preserve">ATG UE </w:t>
            </w:r>
            <w:r w:rsidR="005E4E44">
              <w:rPr>
                <w:noProof/>
                <w:lang w:eastAsia="zh-CN"/>
              </w:rPr>
              <w:t xml:space="preserve">RF Rx requirements including </w:t>
            </w:r>
            <w:r w:rsidR="00C546D5" w:rsidRPr="00C546D5">
              <w:rPr>
                <w:noProof/>
                <w:lang w:eastAsia="zh-CN"/>
              </w:rPr>
              <w:t>7.3J  Reference sensitivity for ATG</w:t>
            </w:r>
            <w:r w:rsidR="00C546D5">
              <w:rPr>
                <w:noProof/>
                <w:lang w:eastAsia="zh-CN"/>
              </w:rPr>
              <w:t xml:space="preserve">, </w:t>
            </w:r>
            <w:r w:rsidR="007F5EE1" w:rsidRPr="007F5EE1">
              <w:rPr>
                <w:noProof/>
                <w:lang w:eastAsia="zh-CN"/>
              </w:rPr>
              <w:t>7.4J  Maximum input level for ATG</w:t>
            </w:r>
            <w:r w:rsidR="007F5EE1">
              <w:rPr>
                <w:noProof/>
                <w:lang w:eastAsia="zh-CN"/>
              </w:rPr>
              <w:t xml:space="preserve"> and </w:t>
            </w:r>
            <w:r w:rsidR="007F5EE1" w:rsidRPr="007F5EE1">
              <w:rPr>
                <w:noProof/>
                <w:lang w:eastAsia="zh-CN"/>
              </w:rPr>
              <w:t>Adjacent channel selectivity for ATG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D0D32" w:rsidR="001E41F3" w:rsidRDefault="00DF79EA">
            <w:pPr>
              <w:pStyle w:val="CRCoverPage"/>
              <w:spacing w:after="0"/>
              <w:ind w:left="100"/>
              <w:rPr>
                <w:noProof/>
              </w:rPr>
            </w:pPr>
            <w:r w:rsidRPr="00DF79EA">
              <w:rPr>
                <w:noProof/>
              </w:rPr>
              <w:t xml:space="preserve">To introduce requirements in clause </w:t>
            </w:r>
            <w:r w:rsidR="007F5EE1">
              <w:rPr>
                <w:noProof/>
              </w:rPr>
              <w:t>7.</w:t>
            </w:r>
            <w:r w:rsidR="005E06F6">
              <w:rPr>
                <w:noProof/>
              </w:rPr>
              <w:t>3J, 7.4J and 7.5J</w:t>
            </w:r>
            <w:r w:rsidRPr="00DF79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43F26" w:rsidR="001E41F3" w:rsidRDefault="008F5188">
            <w:pPr>
              <w:pStyle w:val="CRCoverPage"/>
              <w:spacing w:after="0"/>
              <w:ind w:left="100"/>
              <w:rPr>
                <w:noProof/>
              </w:rPr>
            </w:pPr>
            <w:r>
              <w:rPr>
                <w:noProof/>
              </w:rPr>
              <w:t>There are no</w:t>
            </w:r>
            <w:r w:rsidR="00243D67">
              <w:rPr>
                <w:noProof/>
              </w:rPr>
              <w:t xml:space="preserve"> corresponding</w:t>
            </w:r>
            <w:r w:rsidRPr="008F5188">
              <w:rPr>
                <w:noProof/>
              </w:rPr>
              <w:t xml:space="preserve"> ATG UE RF </w:t>
            </w:r>
            <w:r w:rsidR="000B4B14">
              <w:rPr>
                <w:noProof/>
              </w:rPr>
              <w:t xml:space="preserve">Rx </w:t>
            </w:r>
            <w:r w:rsidRPr="008F5188">
              <w:rPr>
                <w:noProof/>
              </w:rPr>
              <w:t>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43E0D" w:rsidR="001E41F3" w:rsidRDefault="00177DA7">
            <w:pPr>
              <w:pStyle w:val="CRCoverPage"/>
              <w:spacing w:after="0"/>
              <w:ind w:left="100"/>
              <w:rPr>
                <w:noProof/>
                <w:lang w:eastAsia="zh-CN"/>
              </w:rPr>
            </w:pPr>
            <w:r w:rsidRPr="00177DA7">
              <w:rPr>
                <w:noProof/>
                <w:lang w:eastAsia="zh-CN"/>
              </w:rPr>
              <w:t>7.3</w:t>
            </w:r>
            <w:r w:rsidR="005E06F6">
              <w:rPr>
                <w:noProof/>
                <w:lang w:eastAsia="zh-CN"/>
              </w:rPr>
              <w:t>J</w:t>
            </w:r>
            <w:r w:rsidR="000B4B14">
              <w:rPr>
                <w:noProof/>
                <w:lang w:eastAsia="zh-CN"/>
              </w:rPr>
              <w:t>, 7.4</w:t>
            </w:r>
            <w:r w:rsidR="005E06F6">
              <w:rPr>
                <w:noProof/>
                <w:lang w:eastAsia="zh-CN"/>
              </w:rPr>
              <w:t>J</w:t>
            </w:r>
            <w:r w:rsidR="000B4B14">
              <w:rPr>
                <w:noProof/>
                <w:lang w:eastAsia="zh-CN"/>
              </w:rPr>
              <w:t>, 7.5</w:t>
            </w:r>
            <w:r w:rsidR="005E06F6">
              <w:rPr>
                <w:noProof/>
                <w:lang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5246B" w14:textId="06FB2DD2" w:rsidR="00675352" w:rsidRDefault="00675352" w:rsidP="00675352">
      <w:pPr>
        <w:pStyle w:val="Heading2"/>
        <w:spacing w:after="240"/>
        <w:ind w:left="0" w:firstLine="0"/>
        <w:rPr>
          <w:rStyle w:val="Strong"/>
          <w:color w:val="C00000"/>
          <w:lang w:eastAsia="zh-CN"/>
        </w:rPr>
      </w:pPr>
      <w:bookmarkStart w:id="1" w:name="OLE_LINK6"/>
      <w:bookmarkStart w:id="2"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45842B3F" w14:textId="77777777" w:rsidR="00DE44F7" w:rsidRDefault="00DE44F7" w:rsidP="00DE44F7">
      <w:pPr>
        <w:pStyle w:val="Heading2"/>
        <w:rPr>
          <w:ins w:id="3" w:author="Qualcomm_Bin Han" w:date="2023-11-04T02:16:00Z"/>
        </w:rPr>
      </w:pPr>
      <w:bookmarkStart w:id="4" w:name="_Toc45888010"/>
      <w:bookmarkStart w:id="5" w:name="_Toc45888609"/>
      <w:bookmarkStart w:id="6" w:name="_Toc61367249"/>
      <w:bookmarkStart w:id="7" w:name="_Toc61372632"/>
      <w:bookmarkStart w:id="8" w:name="_Toc68230572"/>
      <w:bookmarkStart w:id="9" w:name="_Toc69083985"/>
      <w:bookmarkStart w:id="10" w:name="_Toc75466992"/>
      <w:bookmarkStart w:id="11" w:name="_Toc76509014"/>
      <w:bookmarkStart w:id="12" w:name="_Toc76718004"/>
      <w:bookmarkStart w:id="13" w:name="_Toc83580314"/>
      <w:bookmarkStart w:id="14" w:name="_Toc84404823"/>
      <w:bookmarkStart w:id="15" w:name="_Toc84413432"/>
      <w:ins w:id="16" w:author="Qualcomm_Bin Han" w:date="2023-11-04T02:16:00Z">
        <w:r w:rsidRPr="0052097C">
          <w:t>7.3</w:t>
        </w:r>
        <w:r>
          <w:t>J</w:t>
        </w:r>
        <w:r w:rsidRPr="0052097C">
          <w:tab/>
          <w:t xml:space="preserve">Reference sensitivity for </w:t>
        </w:r>
        <w:r>
          <w:t>ATG</w:t>
        </w:r>
      </w:ins>
    </w:p>
    <w:p w14:paraId="7A7BD6EA" w14:textId="77777777" w:rsidR="00DE44F7" w:rsidRPr="00A1115A" w:rsidRDefault="00DE44F7" w:rsidP="00DE44F7">
      <w:pPr>
        <w:pStyle w:val="Heading3"/>
        <w:rPr>
          <w:ins w:id="17" w:author="Qualcomm_Bin Han" w:date="2023-11-04T02:16:00Z"/>
        </w:rPr>
      </w:pPr>
      <w:bookmarkStart w:id="18" w:name="_Toc21344429"/>
      <w:bookmarkStart w:id="19" w:name="_Toc29801916"/>
      <w:bookmarkStart w:id="20" w:name="_Toc29802340"/>
      <w:bookmarkStart w:id="21" w:name="_Toc29802965"/>
      <w:bookmarkStart w:id="22" w:name="_Toc36107707"/>
      <w:bookmarkStart w:id="23" w:name="_Toc37251481"/>
      <w:bookmarkStart w:id="24" w:name="_Toc45888388"/>
      <w:bookmarkStart w:id="25" w:name="_Toc45888987"/>
      <w:bookmarkStart w:id="26" w:name="_Toc61367705"/>
      <w:bookmarkStart w:id="27" w:name="_Toc61373088"/>
      <w:bookmarkStart w:id="28" w:name="_Toc68231038"/>
      <w:bookmarkStart w:id="29" w:name="_Toc69084451"/>
      <w:bookmarkStart w:id="30" w:name="_Toc75467462"/>
      <w:bookmarkStart w:id="31" w:name="_Toc76509484"/>
      <w:bookmarkStart w:id="32" w:name="_Toc76718474"/>
      <w:bookmarkStart w:id="33" w:name="_Toc83580821"/>
      <w:bookmarkStart w:id="34" w:name="_Toc84405330"/>
      <w:bookmarkStart w:id="35" w:name="_Toc84413939"/>
      <w:ins w:id="36" w:author="Qualcomm_Bin Han" w:date="2023-11-04T02:16:00Z">
        <w:r w:rsidRPr="00A1115A">
          <w:t>7.3</w:t>
        </w:r>
        <w:r>
          <w:t>J</w:t>
        </w:r>
        <w:r w:rsidRPr="00A1115A">
          <w:t>.1</w:t>
        </w:r>
        <w:r w:rsidRPr="00A1115A">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BF0D6B3" w14:textId="77777777" w:rsidR="00DE44F7" w:rsidRPr="0012062D" w:rsidRDefault="00DE44F7" w:rsidP="00DE44F7">
      <w:pPr>
        <w:spacing w:after="160" w:line="259" w:lineRule="auto"/>
        <w:jc w:val="both"/>
        <w:rPr>
          <w:ins w:id="37" w:author="Qualcomm_Bin Han" w:date="2023-11-04T02:16:00Z"/>
          <w:lang w:val="en-US" w:eastAsia="zh-CN"/>
        </w:rPr>
      </w:pPr>
      <w:ins w:id="38" w:author="Qualcomm_Bin Han" w:date="2023-11-04T02:16:00Z">
        <w:r w:rsidRPr="0012062D">
          <w:rPr>
            <w:lang w:val="en-US" w:eastAsia="zh-CN"/>
          </w:rPr>
          <w:t>The reference sensitivity power level REFSENS is the minimum mean power applied to each one of the CPE antenna ports, at which the throughput shall meet or exceed the requirements for the specified reference measurement channel.</w:t>
        </w:r>
      </w:ins>
    </w:p>
    <w:p w14:paraId="61698F6E" w14:textId="77777777" w:rsidR="00DE44F7" w:rsidRPr="00A1115A" w:rsidRDefault="00DE44F7" w:rsidP="00DE44F7">
      <w:pPr>
        <w:pStyle w:val="Heading3"/>
        <w:rPr>
          <w:ins w:id="39" w:author="Qualcomm_Bin Han" w:date="2023-11-04T02:16:00Z"/>
        </w:rPr>
      </w:pPr>
      <w:bookmarkStart w:id="40" w:name="_Toc21344430"/>
      <w:bookmarkStart w:id="41" w:name="_Toc29801917"/>
      <w:bookmarkStart w:id="42" w:name="_Toc29802341"/>
      <w:bookmarkStart w:id="43" w:name="_Toc29802966"/>
      <w:bookmarkStart w:id="44" w:name="_Toc36107708"/>
      <w:bookmarkStart w:id="45" w:name="_Toc37251482"/>
      <w:bookmarkStart w:id="46" w:name="_Toc45888389"/>
      <w:bookmarkStart w:id="47" w:name="_Toc45888988"/>
      <w:bookmarkStart w:id="48" w:name="_Toc61367706"/>
      <w:bookmarkStart w:id="49" w:name="_Toc61373089"/>
      <w:bookmarkStart w:id="50" w:name="_Toc68231039"/>
      <w:bookmarkStart w:id="51" w:name="_Toc69084452"/>
      <w:bookmarkStart w:id="52" w:name="_Toc75467463"/>
      <w:bookmarkStart w:id="53" w:name="_Toc76509485"/>
      <w:bookmarkStart w:id="54" w:name="_Toc76718475"/>
      <w:bookmarkStart w:id="55" w:name="_Toc83580822"/>
      <w:bookmarkStart w:id="56" w:name="_Toc84405331"/>
      <w:bookmarkStart w:id="57" w:name="_Toc84413940"/>
      <w:ins w:id="58" w:author="Qualcomm_Bin Han" w:date="2023-11-04T02:16:00Z">
        <w:r w:rsidRPr="00A1115A">
          <w:t>7.3</w:t>
        </w:r>
        <w:r>
          <w:t>J</w:t>
        </w:r>
        <w:r w:rsidRPr="00A1115A">
          <w:t>.2</w:t>
        </w:r>
        <w:r w:rsidRPr="00A1115A">
          <w:tab/>
          <w:t>Reference sensitivity power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29B05949" w14:textId="77777777" w:rsidR="00DE44F7" w:rsidRPr="00A8556F" w:rsidRDefault="00DE44F7" w:rsidP="00DE44F7">
      <w:pPr>
        <w:spacing w:after="160" w:line="259" w:lineRule="auto"/>
        <w:rPr>
          <w:ins w:id="59" w:author="Qualcomm_Bin Han" w:date="2023-11-04T02:16:00Z"/>
          <w:lang w:val="en-US" w:eastAsia="zh-CN"/>
        </w:rPr>
      </w:pPr>
      <w:ins w:id="60" w:author="Qualcomm_Bin Han" w:date="2023-11-04T02:16:00Z">
        <w:r w:rsidRPr="00A8556F">
          <w:rPr>
            <w:lang w:val="en-US" w:eastAsia="zh-CN"/>
          </w:rPr>
          <w:t xml:space="preserve">The throughput shall be ≥ 95 % of the maximum throughput of the reference measurement channels as specified in Annexes A.2.2.2 and A.3.2 from TS 38.101-1 [4] (with one sided dynamic OCNG Pattern OP.1 FDD for the DL-signal as described in Annex A.5.1.1 from TS 38.101-1 [4]) with parameters specified in Table </w:t>
        </w:r>
        <w:r w:rsidRPr="00A46721">
          <w:rPr>
            <w:lang w:val="en-US" w:eastAsia="zh-CN"/>
          </w:rPr>
          <w:t>7.3J.2-1</w:t>
        </w:r>
        <w:r w:rsidRPr="00A8556F">
          <w:rPr>
            <w:lang w:val="en-US" w:eastAsia="zh-CN"/>
          </w:rPr>
          <w:t xml:space="preserve">, </w:t>
        </w:r>
        <w:r w:rsidRPr="00A143D3">
          <w:rPr>
            <w:lang w:val="en-US" w:eastAsia="zh-CN"/>
          </w:rPr>
          <w:t>Table 7.3J.2-2</w:t>
        </w:r>
        <w:r>
          <w:rPr>
            <w:lang w:val="en-US" w:eastAsia="zh-CN"/>
          </w:rPr>
          <w:t xml:space="preserve"> </w:t>
        </w:r>
        <w:r w:rsidRPr="00A8556F">
          <w:rPr>
            <w:lang w:val="en-US" w:eastAsia="zh-CN"/>
          </w:rPr>
          <w:t xml:space="preserve">and </w:t>
        </w:r>
        <w:r w:rsidRPr="00A143D3">
          <w:rPr>
            <w:lang w:val="en-US" w:eastAsia="zh-CN"/>
          </w:rPr>
          <w:t>, Table 7.3J.2-</w:t>
        </w:r>
        <w:r>
          <w:rPr>
            <w:lang w:val="en-US" w:eastAsia="zh-CN"/>
          </w:rPr>
          <w:t>3.</w:t>
        </w:r>
      </w:ins>
    </w:p>
    <w:p w14:paraId="6D5E15B1" w14:textId="77777777" w:rsidR="00DE44F7" w:rsidRDefault="00DE44F7" w:rsidP="00DE44F7">
      <w:pPr>
        <w:keepNext/>
        <w:keepLines/>
        <w:spacing w:before="60"/>
        <w:jc w:val="center"/>
        <w:rPr>
          <w:ins w:id="61" w:author="Qualcomm_Bin Han" w:date="2023-11-04T02:16:00Z"/>
          <w:rFonts w:ascii="Arial" w:hAnsi="Arial"/>
          <w:b/>
        </w:rPr>
      </w:pPr>
      <w:ins w:id="62" w:author="Qualcomm_Bin Han" w:date="2023-11-04T02:16:00Z">
        <w:r>
          <w:rPr>
            <w:rFonts w:ascii="Arial" w:hAnsi="Arial"/>
            <w:b/>
          </w:rPr>
          <w:t>Table 7.3J.2-1: ATG UE with two antenna port reference sensitivity QPSK REFSENS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665"/>
        <w:gridCol w:w="784"/>
        <w:gridCol w:w="783"/>
        <w:gridCol w:w="784"/>
        <w:gridCol w:w="865"/>
      </w:tblGrid>
      <w:tr w:rsidR="00DE44F7" w14:paraId="520ABC49" w14:textId="77777777" w:rsidTr="0054692A">
        <w:trPr>
          <w:trHeight w:val="195"/>
          <w:tblHeader/>
          <w:jc w:val="center"/>
          <w:ins w:id="63" w:author="Qualcomm_Bin Han" w:date="2023-11-04T02:16:00Z"/>
        </w:trPr>
        <w:tc>
          <w:tcPr>
            <w:tcW w:w="5045" w:type="dxa"/>
            <w:gridSpan w:val="6"/>
            <w:tcBorders>
              <w:bottom w:val="single" w:sz="4" w:space="0" w:color="auto"/>
            </w:tcBorders>
            <w:shd w:val="clear" w:color="auto" w:fill="auto"/>
            <w:vAlign w:val="center"/>
          </w:tcPr>
          <w:p w14:paraId="4D730EC7" w14:textId="77777777" w:rsidR="00DE44F7" w:rsidRDefault="00DE44F7" w:rsidP="0054692A">
            <w:pPr>
              <w:keepNext/>
              <w:keepLines/>
              <w:spacing w:after="0"/>
              <w:jc w:val="center"/>
              <w:rPr>
                <w:ins w:id="64" w:author="Qualcomm_Bin Han" w:date="2023-11-04T02:16:00Z"/>
                <w:rFonts w:ascii="Arial" w:eastAsia="PMingLiU" w:hAnsi="Arial"/>
                <w:b/>
                <w:sz w:val="18"/>
                <w:lang w:val="en-US"/>
              </w:rPr>
            </w:pPr>
            <w:ins w:id="65" w:author="Qualcomm_Bin Han" w:date="2023-11-04T02:16:00Z">
              <w:r>
                <w:rPr>
                  <w:rFonts w:ascii="Arial" w:eastAsia="PMingLiU" w:hAnsi="Arial"/>
                  <w:b/>
                  <w:sz w:val="18"/>
                  <w:lang w:val="en-US"/>
                </w:rPr>
                <w:t>Operating band / SCS / Channel bandwidth</w:t>
              </w:r>
            </w:ins>
          </w:p>
        </w:tc>
      </w:tr>
      <w:tr w:rsidR="00DE44F7" w14:paraId="7A625417" w14:textId="77777777" w:rsidTr="0054692A">
        <w:trPr>
          <w:trHeight w:val="195"/>
          <w:tblHeader/>
          <w:jc w:val="center"/>
          <w:ins w:id="66" w:author="Qualcomm_Bin Han" w:date="2023-11-04T02:16:00Z"/>
        </w:trPr>
        <w:tc>
          <w:tcPr>
            <w:tcW w:w="1164" w:type="dxa"/>
            <w:tcBorders>
              <w:bottom w:val="single" w:sz="4" w:space="0" w:color="auto"/>
            </w:tcBorders>
            <w:shd w:val="clear" w:color="auto" w:fill="auto"/>
            <w:vAlign w:val="center"/>
          </w:tcPr>
          <w:p w14:paraId="00E62E1D" w14:textId="77777777" w:rsidR="00DE44F7" w:rsidRDefault="00DE44F7" w:rsidP="0054692A">
            <w:pPr>
              <w:keepNext/>
              <w:keepLines/>
              <w:spacing w:after="0"/>
              <w:jc w:val="center"/>
              <w:rPr>
                <w:ins w:id="67" w:author="Qualcomm_Bin Han" w:date="2023-11-04T02:16:00Z"/>
                <w:rFonts w:ascii="Arial" w:eastAsia="PMingLiU" w:hAnsi="Arial"/>
                <w:b/>
                <w:sz w:val="18"/>
                <w:lang w:val="en-US"/>
              </w:rPr>
            </w:pPr>
            <w:ins w:id="68" w:author="Qualcomm_Bin Han" w:date="2023-11-04T02:16:00Z">
              <w:r>
                <w:rPr>
                  <w:rFonts w:ascii="Arial" w:eastAsia="PMingLiU" w:hAnsi="Arial"/>
                  <w:b/>
                  <w:sz w:val="18"/>
                  <w:lang w:val="en-US"/>
                </w:rPr>
                <w:t>Operating Band</w:t>
              </w:r>
            </w:ins>
          </w:p>
        </w:tc>
        <w:tc>
          <w:tcPr>
            <w:tcW w:w="665" w:type="dxa"/>
            <w:vAlign w:val="center"/>
          </w:tcPr>
          <w:p w14:paraId="1983D01A" w14:textId="77777777" w:rsidR="00DE44F7" w:rsidRDefault="00DE44F7" w:rsidP="0054692A">
            <w:pPr>
              <w:keepNext/>
              <w:keepLines/>
              <w:spacing w:after="0"/>
              <w:jc w:val="center"/>
              <w:rPr>
                <w:ins w:id="69" w:author="Qualcomm_Bin Han" w:date="2023-11-04T02:16:00Z"/>
                <w:rFonts w:ascii="Arial" w:eastAsia="PMingLiU" w:hAnsi="Arial"/>
                <w:b/>
                <w:sz w:val="18"/>
                <w:lang w:val="en-US"/>
              </w:rPr>
            </w:pPr>
            <w:ins w:id="70" w:author="Qualcomm_Bin Han" w:date="2023-11-04T02:16:00Z">
              <w:r>
                <w:rPr>
                  <w:rFonts w:ascii="Arial" w:eastAsia="PMingLiU" w:hAnsi="Arial"/>
                  <w:b/>
                  <w:sz w:val="18"/>
                  <w:lang w:val="en-US"/>
                </w:rPr>
                <w:t>SCS kHz</w:t>
              </w:r>
            </w:ins>
          </w:p>
        </w:tc>
        <w:tc>
          <w:tcPr>
            <w:tcW w:w="784" w:type="dxa"/>
            <w:shd w:val="clear" w:color="auto" w:fill="auto"/>
            <w:vAlign w:val="center"/>
          </w:tcPr>
          <w:p w14:paraId="70D32672" w14:textId="77777777" w:rsidR="00DE44F7" w:rsidRDefault="00DE44F7" w:rsidP="0054692A">
            <w:pPr>
              <w:keepNext/>
              <w:keepLines/>
              <w:spacing w:after="0"/>
              <w:jc w:val="center"/>
              <w:rPr>
                <w:ins w:id="71" w:author="Qualcomm_Bin Han" w:date="2023-11-04T02:16:00Z"/>
                <w:rFonts w:ascii="Arial" w:eastAsia="PMingLiU" w:hAnsi="Arial"/>
                <w:b/>
                <w:sz w:val="18"/>
                <w:lang w:val="en-US"/>
              </w:rPr>
            </w:pPr>
            <w:ins w:id="72" w:author="Qualcomm_Bin Han" w:date="2023-11-04T02:16:00Z">
              <w:r>
                <w:rPr>
                  <w:rFonts w:ascii="Arial" w:eastAsia="PMingLiU" w:hAnsi="Arial"/>
                  <w:b/>
                  <w:sz w:val="18"/>
                  <w:lang w:val="en-US"/>
                </w:rPr>
                <w:t>5</w:t>
              </w:r>
            </w:ins>
          </w:p>
          <w:p w14:paraId="6F76E72C" w14:textId="77777777" w:rsidR="00DE44F7" w:rsidRDefault="00DE44F7" w:rsidP="0054692A">
            <w:pPr>
              <w:keepNext/>
              <w:keepLines/>
              <w:spacing w:after="0"/>
              <w:jc w:val="center"/>
              <w:rPr>
                <w:ins w:id="73" w:author="Qualcomm_Bin Han" w:date="2023-11-04T02:16:00Z"/>
                <w:rFonts w:ascii="Arial" w:eastAsia="PMingLiU" w:hAnsi="Arial"/>
                <w:b/>
                <w:sz w:val="18"/>
                <w:lang w:val="en-US"/>
              </w:rPr>
            </w:pPr>
            <w:ins w:id="74" w:author="Qualcomm_Bin Han" w:date="2023-11-04T02:16:00Z">
              <w:r>
                <w:rPr>
                  <w:rFonts w:ascii="Arial" w:eastAsia="PMingLiU" w:hAnsi="Arial"/>
                  <w:b/>
                  <w:sz w:val="18"/>
                  <w:lang w:val="en-US"/>
                </w:rPr>
                <w:t>MHz</w:t>
              </w:r>
              <w:r>
                <w:rPr>
                  <w:rFonts w:ascii="Arial" w:eastAsia="PMingLiU" w:hAnsi="Arial"/>
                  <w:b/>
                  <w:sz w:val="18"/>
                  <w:lang w:val="en-US"/>
                </w:rPr>
                <w:br/>
                <w:t>(dBm)</w:t>
              </w:r>
            </w:ins>
          </w:p>
        </w:tc>
        <w:tc>
          <w:tcPr>
            <w:tcW w:w="783" w:type="dxa"/>
            <w:shd w:val="clear" w:color="auto" w:fill="auto"/>
            <w:vAlign w:val="center"/>
          </w:tcPr>
          <w:p w14:paraId="3F8F800A" w14:textId="77777777" w:rsidR="00DE44F7" w:rsidRDefault="00DE44F7" w:rsidP="0054692A">
            <w:pPr>
              <w:keepNext/>
              <w:keepLines/>
              <w:spacing w:after="0"/>
              <w:jc w:val="center"/>
              <w:rPr>
                <w:ins w:id="75" w:author="Qualcomm_Bin Han" w:date="2023-11-04T02:16:00Z"/>
                <w:rFonts w:ascii="Arial" w:eastAsia="PMingLiU" w:hAnsi="Arial"/>
                <w:b/>
                <w:sz w:val="18"/>
                <w:lang w:val="en-US"/>
              </w:rPr>
            </w:pPr>
            <w:ins w:id="76" w:author="Qualcomm_Bin Han" w:date="2023-11-04T02:16:00Z">
              <w:r>
                <w:rPr>
                  <w:rFonts w:ascii="Arial" w:eastAsia="PMingLiU" w:hAnsi="Arial"/>
                  <w:b/>
                  <w:sz w:val="18"/>
                  <w:lang w:val="en-US"/>
                </w:rPr>
                <w:t>10</w:t>
              </w:r>
            </w:ins>
          </w:p>
          <w:p w14:paraId="7F2FDF9D" w14:textId="77777777" w:rsidR="00DE44F7" w:rsidRDefault="00DE44F7" w:rsidP="0054692A">
            <w:pPr>
              <w:keepNext/>
              <w:keepLines/>
              <w:spacing w:after="0"/>
              <w:jc w:val="center"/>
              <w:rPr>
                <w:ins w:id="77" w:author="Qualcomm_Bin Han" w:date="2023-11-04T02:16:00Z"/>
                <w:rFonts w:ascii="Arial" w:eastAsia="PMingLiU" w:hAnsi="Arial"/>
                <w:b/>
                <w:sz w:val="18"/>
                <w:lang w:val="en-US"/>
              </w:rPr>
            </w:pPr>
            <w:ins w:id="78" w:author="Qualcomm_Bin Han" w:date="2023-11-04T02:16:00Z">
              <w:r>
                <w:rPr>
                  <w:rFonts w:ascii="Arial" w:eastAsia="PMingLiU" w:hAnsi="Arial"/>
                  <w:b/>
                  <w:sz w:val="18"/>
                  <w:lang w:val="en-US"/>
                </w:rPr>
                <w:t>MHz</w:t>
              </w:r>
              <w:r>
                <w:rPr>
                  <w:rFonts w:ascii="Arial" w:eastAsia="PMingLiU" w:hAnsi="Arial"/>
                  <w:b/>
                  <w:sz w:val="18"/>
                  <w:lang w:val="en-US"/>
                </w:rPr>
                <w:br/>
                <w:t>(dBm)</w:t>
              </w:r>
            </w:ins>
          </w:p>
        </w:tc>
        <w:tc>
          <w:tcPr>
            <w:tcW w:w="784" w:type="dxa"/>
            <w:shd w:val="clear" w:color="auto" w:fill="auto"/>
            <w:vAlign w:val="center"/>
          </w:tcPr>
          <w:p w14:paraId="6AA27E06" w14:textId="77777777" w:rsidR="00DE44F7" w:rsidRDefault="00DE44F7" w:rsidP="0054692A">
            <w:pPr>
              <w:keepNext/>
              <w:keepLines/>
              <w:spacing w:after="0"/>
              <w:jc w:val="center"/>
              <w:rPr>
                <w:ins w:id="79" w:author="Qualcomm_Bin Han" w:date="2023-11-04T02:16:00Z"/>
                <w:rFonts w:ascii="Arial" w:eastAsia="PMingLiU" w:hAnsi="Arial"/>
                <w:b/>
                <w:sz w:val="18"/>
                <w:lang w:val="en-US"/>
              </w:rPr>
            </w:pPr>
            <w:ins w:id="80" w:author="Qualcomm_Bin Han" w:date="2023-11-04T02:16:00Z">
              <w:r>
                <w:rPr>
                  <w:rFonts w:ascii="Arial" w:eastAsia="PMingLiU" w:hAnsi="Arial"/>
                  <w:b/>
                  <w:sz w:val="18"/>
                  <w:lang w:val="en-US"/>
                </w:rPr>
                <w:t>15</w:t>
              </w:r>
            </w:ins>
          </w:p>
          <w:p w14:paraId="76C98CE9" w14:textId="77777777" w:rsidR="00DE44F7" w:rsidRDefault="00DE44F7" w:rsidP="0054692A">
            <w:pPr>
              <w:keepNext/>
              <w:keepLines/>
              <w:spacing w:after="0"/>
              <w:jc w:val="center"/>
              <w:rPr>
                <w:ins w:id="81" w:author="Qualcomm_Bin Han" w:date="2023-11-04T02:16:00Z"/>
                <w:rFonts w:ascii="Arial" w:eastAsia="PMingLiU" w:hAnsi="Arial"/>
                <w:b/>
                <w:sz w:val="18"/>
                <w:lang w:val="en-US"/>
              </w:rPr>
            </w:pPr>
            <w:ins w:id="82" w:author="Qualcomm_Bin Han" w:date="2023-11-04T02:16:00Z">
              <w:r>
                <w:rPr>
                  <w:rFonts w:ascii="Arial" w:eastAsia="PMingLiU" w:hAnsi="Arial"/>
                  <w:b/>
                  <w:sz w:val="18"/>
                  <w:lang w:val="en-US"/>
                </w:rPr>
                <w:t>MHz</w:t>
              </w:r>
              <w:r>
                <w:rPr>
                  <w:rFonts w:ascii="Arial" w:eastAsia="PMingLiU" w:hAnsi="Arial"/>
                  <w:b/>
                  <w:sz w:val="18"/>
                  <w:lang w:val="en-US"/>
                </w:rPr>
                <w:br/>
                <w:t>(dBm)</w:t>
              </w:r>
            </w:ins>
          </w:p>
        </w:tc>
        <w:tc>
          <w:tcPr>
            <w:tcW w:w="861" w:type="dxa"/>
            <w:shd w:val="clear" w:color="auto" w:fill="auto"/>
            <w:vAlign w:val="center"/>
          </w:tcPr>
          <w:p w14:paraId="2D2FB397" w14:textId="77777777" w:rsidR="00DE44F7" w:rsidRDefault="00DE44F7" w:rsidP="0054692A">
            <w:pPr>
              <w:keepNext/>
              <w:keepLines/>
              <w:spacing w:after="0"/>
              <w:jc w:val="center"/>
              <w:rPr>
                <w:ins w:id="83" w:author="Qualcomm_Bin Han" w:date="2023-11-04T02:16:00Z"/>
                <w:rFonts w:ascii="Arial" w:eastAsia="PMingLiU" w:hAnsi="Arial"/>
                <w:b/>
                <w:sz w:val="18"/>
                <w:lang w:val="en-US"/>
              </w:rPr>
            </w:pPr>
            <w:ins w:id="84" w:author="Qualcomm_Bin Han" w:date="2023-11-04T02:16:00Z">
              <w:r>
                <w:rPr>
                  <w:rFonts w:ascii="Arial" w:eastAsia="PMingLiU" w:hAnsi="Arial"/>
                  <w:b/>
                  <w:sz w:val="18"/>
                  <w:lang w:val="en-US"/>
                </w:rPr>
                <w:t>20</w:t>
              </w:r>
            </w:ins>
          </w:p>
          <w:p w14:paraId="1A0985E5" w14:textId="77777777" w:rsidR="00DE44F7" w:rsidRDefault="00DE44F7" w:rsidP="0054692A">
            <w:pPr>
              <w:keepNext/>
              <w:keepLines/>
              <w:spacing w:after="0"/>
              <w:jc w:val="center"/>
              <w:rPr>
                <w:ins w:id="85" w:author="Qualcomm_Bin Han" w:date="2023-11-04T02:16:00Z"/>
                <w:rFonts w:ascii="Arial" w:eastAsia="PMingLiU" w:hAnsi="Arial"/>
                <w:b/>
                <w:sz w:val="18"/>
                <w:lang w:val="en-US"/>
              </w:rPr>
            </w:pPr>
            <w:ins w:id="86" w:author="Qualcomm_Bin Han" w:date="2023-11-04T02:16:00Z">
              <w:r>
                <w:rPr>
                  <w:rFonts w:ascii="Arial" w:eastAsia="PMingLiU" w:hAnsi="Arial"/>
                  <w:b/>
                  <w:sz w:val="18"/>
                  <w:lang w:val="en-US"/>
                </w:rPr>
                <w:t>MHz</w:t>
              </w:r>
              <w:r>
                <w:rPr>
                  <w:rFonts w:ascii="Arial" w:eastAsia="PMingLiU" w:hAnsi="Arial"/>
                  <w:b/>
                  <w:sz w:val="18"/>
                  <w:lang w:val="en-US"/>
                </w:rPr>
                <w:br/>
                <w:t>(dBm)</w:t>
              </w:r>
            </w:ins>
          </w:p>
        </w:tc>
      </w:tr>
      <w:tr w:rsidR="00DE44F7" w14:paraId="150E0CF5" w14:textId="77777777" w:rsidTr="0054692A">
        <w:trPr>
          <w:trHeight w:val="195"/>
          <w:jc w:val="center"/>
          <w:ins w:id="87" w:author="Qualcomm_Bin Han" w:date="2023-11-04T02:16:00Z"/>
        </w:trPr>
        <w:tc>
          <w:tcPr>
            <w:tcW w:w="1164" w:type="dxa"/>
            <w:vMerge w:val="restart"/>
            <w:shd w:val="clear" w:color="auto" w:fill="auto"/>
            <w:vAlign w:val="center"/>
          </w:tcPr>
          <w:p w14:paraId="2940F583" w14:textId="77777777" w:rsidR="00DE44F7" w:rsidRDefault="00DE44F7" w:rsidP="0054692A">
            <w:pPr>
              <w:keepNext/>
              <w:keepLines/>
              <w:spacing w:after="0"/>
              <w:jc w:val="center"/>
              <w:rPr>
                <w:ins w:id="88" w:author="Qualcomm_Bin Han" w:date="2023-11-04T02:16:00Z"/>
                <w:rFonts w:ascii="Arial" w:eastAsia="PMingLiU" w:hAnsi="Arial"/>
                <w:sz w:val="18"/>
                <w:lang w:val="en-US"/>
              </w:rPr>
            </w:pPr>
            <w:ins w:id="89" w:author="Qualcomm_Bin Han" w:date="2023-11-04T02:16:00Z">
              <w:r>
                <w:rPr>
                  <w:rFonts w:ascii="Arial" w:eastAsia="PMingLiU" w:hAnsi="Arial"/>
                  <w:sz w:val="18"/>
                  <w:lang w:val="en-US"/>
                </w:rPr>
                <w:t>n1</w:t>
              </w:r>
            </w:ins>
          </w:p>
        </w:tc>
        <w:tc>
          <w:tcPr>
            <w:tcW w:w="665" w:type="dxa"/>
          </w:tcPr>
          <w:p w14:paraId="3C175F82" w14:textId="77777777" w:rsidR="00DE44F7" w:rsidRDefault="00DE44F7" w:rsidP="0054692A">
            <w:pPr>
              <w:keepNext/>
              <w:keepLines/>
              <w:spacing w:after="0"/>
              <w:jc w:val="center"/>
              <w:rPr>
                <w:ins w:id="90" w:author="Qualcomm_Bin Han" w:date="2023-11-04T02:16:00Z"/>
                <w:rFonts w:ascii="Arial" w:eastAsia="PMingLiU" w:hAnsi="Arial"/>
                <w:sz w:val="18"/>
                <w:lang w:val="en-US"/>
              </w:rPr>
            </w:pPr>
            <w:ins w:id="91" w:author="Qualcomm_Bin Han" w:date="2023-11-04T02:16:00Z">
              <w:r>
                <w:rPr>
                  <w:rFonts w:ascii="Arial" w:eastAsia="PMingLiU" w:hAnsi="Arial"/>
                  <w:sz w:val="18"/>
                  <w:lang w:val="en-US"/>
                </w:rPr>
                <w:t>15</w:t>
              </w:r>
            </w:ins>
          </w:p>
        </w:tc>
        <w:tc>
          <w:tcPr>
            <w:tcW w:w="784" w:type="dxa"/>
            <w:shd w:val="clear" w:color="auto" w:fill="auto"/>
          </w:tcPr>
          <w:p w14:paraId="67B7CB8D" w14:textId="77777777" w:rsidR="00DE44F7" w:rsidRDefault="00DE44F7" w:rsidP="0054692A">
            <w:pPr>
              <w:keepNext/>
              <w:keepLines/>
              <w:spacing w:after="0"/>
              <w:jc w:val="center"/>
              <w:rPr>
                <w:ins w:id="92" w:author="Qualcomm_Bin Han" w:date="2023-11-04T02:16:00Z"/>
                <w:rFonts w:ascii="Arial" w:eastAsia="PMingLiU" w:hAnsi="Arial"/>
                <w:sz w:val="18"/>
                <w:lang w:val="en-US"/>
              </w:rPr>
            </w:pPr>
            <w:ins w:id="93" w:author="Qualcomm_Bin Han" w:date="2023-11-04T02:16:00Z">
              <w:r>
                <w:rPr>
                  <w:rFonts w:ascii="Arial" w:eastAsia="PMingLiU" w:hAnsi="Arial" w:cs="Arial"/>
                  <w:sz w:val="18"/>
                  <w:szCs w:val="18"/>
                  <w:lang w:val="en-US"/>
                </w:rPr>
                <w:t>-100.0</w:t>
              </w:r>
            </w:ins>
          </w:p>
        </w:tc>
        <w:tc>
          <w:tcPr>
            <w:tcW w:w="783" w:type="dxa"/>
            <w:shd w:val="clear" w:color="auto" w:fill="auto"/>
          </w:tcPr>
          <w:p w14:paraId="1108CB73" w14:textId="77777777" w:rsidR="00DE44F7" w:rsidRDefault="00DE44F7" w:rsidP="0054692A">
            <w:pPr>
              <w:keepNext/>
              <w:keepLines/>
              <w:spacing w:after="0"/>
              <w:jc w:val="center"/>
              <w:rPr>
                <w:ins w:id="94" w:author="Qualcomm_Bin Han" w:date="2023-11-04T02:16:00Z"/>
                <w:rFonts w:ascii="Arial" w:eastAsia="PMingLiU" w:hAnsi="Arial"/>
                <w:sz w:val="18"/>
                <w:lang w:val="en-US"/>
              </w:rPr>
            </w:pPr>
            <w:ins w:id="95" w:author="Qualcomm_Bin Han" w:date="2023-11-04T02:16:00Z">
              <w:r>
                <w:rPr>
                  <w:rFonts w:ascii="Arial" w:eastAsia="PMingLiU" w:hAnsi="Arial" w:cs="Arial"/>
                  <w:sz w:val="18"/>
                  <w:szCs w:val="18"/>
                  <w:lang w:val="en-US"/>
                </w:rPr>
                <w:t>-96.8</w:t>
              </w:r>
            </w:ins>
          </w:p>
        </w:tc>
        <w:tc>
          <w:tcPr>
            <w:tcW w:w="784" w:type="dxa"/>
            <w:shd w:val="clear" w:color="auto" w:fill="auto"/>
          </w:tcPr>
          <w:p w14:paraId="1971AB7C" w14:textId="77777777" w:rsidR="00DE44F7" w:rsidRDefault="00DE44F7" w:rsidP="0054692A">
            <w:pPr>
              <w:keepNext/>
              <w:keepLines/>
              <w:spacing w:after="0"/>
              <w:jc w:val="center"/>
              <w:rPr>
                <w:ins w:id="96" w:author="Qualcomm_Bin Han" w:date="2023-11-04T02:16:00Z"/>
                <w:rFonts w:ascii="Arial" w:eastAsia="PMingLiU" w:hAnsi="Arial"/>
                <w:sz w:val="18"/>
                <w:lang w:val="en-US"/>
              </w:rPr>
            </w:pPr>
            <w:ins w:id="97" w:author="Qualcomm_Bin Han" w:date="2023-11-04T02:16:00Z">
              <w:r>
                <w:rPr>
                  <w:rFonts w:ascii="Arial" w:eastAsia="PMingLiU" w:hAnsi="Arial" w:cs="Arial"/>
                  <w:sz w:val="18"/>
                  <w:szCs w:val="18"/>
                  <w:lang w:val="en-US"/>
                </w:rPr>
                <w:t>-95.0</w:t>
              </w:r>
            </w:ins>
          </w:p>
        </w:tc>
        <w:tc>
          <w:tcPr>
            <w:tcW w:w="861" w:type="dxa"/>
            <w:shd w:val="clear" w:color="auto" w:fill="auto"/>
          </w:tcPr>
          <w:p w14:paraId="38CC6A12" w14:textId="77777777" w:rsidR="00DE44F7" w:rsidRDefault="00DE44F7" w:rsidP="0054692A">
            <w:pPr>
              <w:keepNext/>
              <w:keepLines/>
              <w:spacing w:after="0"/>
              <w:jc w:val="center"/>
              <w:rPr>
                <w:ins w:id="98" w:author="Qualcomm_Bin Han" w:date="2023-11-04T02:16:00Z"/>
                <w:rFonts w:ascii="Arial" w:eastAsia="PMingLiU" w:hAnsi="Arial"/>
                <w:sz w:val="18"/>
                <w:lang w:val="en-US"/>
              </w:rPr>
            </w:pPr>
            <w:ins w:id="99" w:author="Qualcomm_Bin Han" w:date="2023-11-04T02:16:00Z">
              <w:r>
                <w:rPr>
                  <w:rFonts w:ascii="Arial" w:eastAsia="PMingLiU" w:hAnsi="Arial" w:cs="Arial"/>
                  <w:sz w:val="18"/>
                  <w:szCs w:val="18"/>
                  <w:lang w:val="en-US"/>
                </w:rPr>
                <w:t>-93.8</w:t>
              </w:r>
            </w:ins>
          </w:p>
        </w:tc>
      </w:tr>
      <w:tr w:rsidR="00DE44F7" w14:paraId="11DD74D4" w14:textId="77777777" w:rsidTr="0054692A">
        <w:trPr>
          <w:trHeight w:val="195"/>
          <w:jc w:val="center"/>
          <w:ins w:id="100" w:author="Qualcomm_Bin Han" w:date="2023-11-04T02:16:00Z"/>
        </w:trPr>
        <w:tc>
          <w:tcPr>
            <w:tcW w:w="1164" w:type="dxa"/>
            <w:vMerge/>
            <w:shd w:val="clear" w:color="auto" w:fill="auto"/>
            <w:vAlign w:val="center"/>
          </w:tcPr>
          <w:p w14:paraId="5713D35E" w14:textId="77777777" w:rsidR="00DE44F7" w:rsidRDefault="00DE44F7" w:rsidP="0054692A">
            <w:pPr>
              <w:keepNext/>
              <w:keepLines/>
              <w:spacing w:after="0"/>
              <w:jc w:val="center"/>
              <w:rPr>
                <w:ins w:id="101" w:author="Qualcomm_Bin Han" w:date="2023-11-04T02:16:00Z"/>
                <w:rFonts w:ascii="Arial" w:eastAsia="PMingLiU" w:hAnsi="Arial"/>
                <w:sz w:val="18"/>
                <w:lang w:val="en-US"/>
              </w:rPr>
            </w:pPr>
          </w:p>
        </w:tc>
        <w:tc>
          <w:tcPr>
            <w:tcW w:w="665" w:type="dxa"/>
          </w:tcPr>
          <w:p w14:paraId="2EA0981D" w14:textId="77777777" w:rsidR="00DE44F7" w:rsidRDefault="00DE44F7" w:rsidP="0054692A">
            <w:pPr>
              <w:keepNext/>
              <w:keepLines/>
              <w:spacing w:after="0"/>
              <w:jc w:val="center"/>
              <w:rPr>
                <w:ins w:id="102" w:author="Qualcomm_Bin Han" w:date="2023-11-04T02:16:00Z"/>
                <w:rFonts w:ascii="Arial" w:eastAsia="PMingLiU" w:hAnsi="Arial"/>
                <w:sz w:val="18"/>
                <w:lang w:val="en-US"/>
              </w:rPr>
            </w:pPr>
            <w:ins w:id="103" w:author="Qualcomm_Bin Han" w:date="2023-11-04T02:16:00Z">
              <w:r>
                <w:rPr>
                  <w:rFonts w:ascii="Arial" w:eastAsia="PMingLiU" w:hAnsi="Arial"/>
                  <w:sz w:val="18"/>
                  <w:lang w:val="en-US"/>
                </w:rPr>
                <w:t>30</w:t>
              </w:r>
            </w:ins>
          </w:p>
        </w:tc>
        <w:tc>
          <w:tcPr>
            <w:tcW w:w="784" w:type="dxa"/>
            <w:shd w:val="clear" w:color="auto" w:fill="auto"/>
          </w:tcPr>
          <w:p w14:paraId="61F857A4" w14:textId="77777777" w:rsidR="00DE44F7" w:rsidRDefault="00DE44F7" w:rsidP="0054692A">
            <w:pPr>
              <w:keepNext/>
              <w:keepLines/>
              <w:spacing w:after="0"/>
              <w:jc w:val="center"/>
              <w:rPr>
                <w:ins w:id="104" w:author="Qualcomm_Bin Han" w:date="2023-11-04T02:16:00Z"/>
                <w:rFonts w:ascii="Arial" w:eastAsia="PMingLiU" w:hAnsi="Arial"/>
                <w:sz w:val="18"/>
                <w:lang w:val="en-US"/>
              </w:rPr>
            </w:pPr>
          </w:p>
        </w:tc>
        <w:tc>
          <w:tcPr>
            <w:tcW w:w="783" w:type="dxa"/>
            <w:shd w:val="clear" w:color="auto" w:fill="auto"/>
          </w:tcPr>
          <w:p w14:paraId="0F4716E2" w14:textId="77777777" w:rsidR="00DE44F7" w:rsidRDefault="00DE44F7" w:rsidP="0054692A">
            <w:pPr>
              <w:keepNext/>
              <w:keepLines/>
              <w:spacing w:after="0"/>
              <w:jc w:val="center"/>
              <w:rPr>
                <w:ins w:id="105" w:author="Qualcomm_Bin Han" w:date="2023-11-04T02:16:00Z"/>
                <w:rFonts w:ascii="Arial" w:eastAsia="PMingLiU" w:hAnsi="Arial"/>
                <w:sz w:val="18"/>
                <w:lang w:val="en-US"/>
              </w:rPr>
            </w:pPr>
            <w:ins w:id="106" w:author="Qualcomm_Bin Han" w:date="2023-11-04T02:16:00Z">
              <w:r>
                <w:rPr>
                  <w:rFonts w:ascii="Arial" w:eastAsia="PMingLiU" w:hAnsi="Arial" w:cs="Arial"/>
                  <w:sz w:val="18"/>
                  <w:szCs w:val="18"/>
                  <w:lang w:val="en-US"/>
                </w:rPr>
                <w:t>-97.1</w:t>
              </w:r>
            </w:ins>
          </w:p>
        </w:tc>
        <w:tc>
          <w:tcPr>
            <w:tcW w:w="784" w:type="dxa"/>
            <w:shd w:val="clear" w:color="auto" w:fill="auto"/>
          </w:tcPr>
          <w:p w14:paraId="35458996" w14:textId="77777777" w:rsidR="00DE44F7" w:rsidRDefault="00DE44F7" w:rsidP="0054692A">
            <w:pPr>
              <w:keepNext/>
              <w:keepLines/>
              <w:spacing w:after="0"/>
              <w:jc w:val="center"/>
              <w:rPr>
                <w:ins w:id="107" w:author="Qualcomm_Bin Han" w:date="2023-11-04T02:16:00Z"/>
                <w:rFonts w:ascii="Arial" w:eastAsia="PMingLiU" w:hAnsi="Arial"/>
                <w:sz w:val="18"/>
                <w:lang w:val="en-US"/>
              </w:rPr>
            </w:pPr>
            <w:ins w:id="108" w:author="Qualcomm_Bin Han" w:date="2023-11-04T02:16:00Z">
              <w:r>
                <w:rPr>
                  <w:rFonts w:ascii="Arial" w:eastAsia="PMingLiU" w:hAnsi="Arial" w:cs="Arial"/>
                  <w:sz w:val="18"/>
                  <w:szCs w:val="18"/>
                  <w:lang w:val="en-US"/>
                </w:rPr>
                <w:t>-95.1</w:t>
              </w:r>
            </w:ins>
          </w:p>
        </w:tc>
        <w:tc>
          <w:tcPr>
            <w:tcW w:w="861" w:type="dxa"/>
            <w:shd w:val="clear" w:color="auto" w:fill="auto"/>
          </w:tcPr>
          <w:p w14:paraId="47BBFCC9" w14:textId="77777777" w:rsidR="00DE44F7" w:rsidRDefault="00DE44F7" w:rsidP="0054692A">
            <w:pPr>
              <w:keepNext/>
              <w:keepLines/>
              <w:spacing w:after="0"/>
              <w:jc w:val="center"/>
              <w:rPr>
                <w:ins w:id="109" w:author="Qualcomm_Bin Han" w:date="2023-11-04T02:16:00Z"/>
                <w:rFonts w:ascii="Arial" w:eastAsia="PMingLiU" w:hAnsi="Arial"/>
                <w:sz w:val="18"/>
                <w:lang w:val="en-US"/>
              </w:rPr>
            </w:pPr>
            <w:ins w:id="110" w:author="Qualcomm_Bin Han" w:date="2023-11-04T02:16:00Z">
              <w:r>
                <w:rPr>
                  <w:rFonts w:ascii="Arial" w:eastAsia="PMingLiU" w:hAnsi="Arial" w:cs="Arial"/>
                  <w:sz w:val="18"/>
                  <w:szCs w:val="18"/>
                  <w:lang w:val="en-US"/>
                </w:rPr>
                <w:t>-94.0</w:t>
              </w:r>
            </w:ins>
          </w:p>
        </w:tc>
      </w:tr>
      <w:tr w:rsidR="00DE44F7" w14:paraId="1EA52127" w14:textId="77777777" w:rsidTr="0054692A">
        <w:trPr>
          <w:trHeight w:val="195"/>
          <w:jc w:val="center"/>
          <w:ins w:id="111" w:author="Qualcomm_Bin Han" w:date="2023-11-04T02:16:00Z"/>
        </w:trPr>
        <w:tc>
          <w:tcPr>
            <w:tcW w:w="1164" w:type="dxa"/>
            <w:vMerge/>
            <w:shd w:val="clear" w:color="auto" w:fill="auto"/>
            <w:vAlign w:val="center"/>
          </w:tcPr>
          <w:p w14:paraId="77D79944" w14:textId="77777777" w:rsidR="00DE44F7" w:rsidRDefault="00DE44F7" w:rsidP="0054692A">
            <w:pPr>
              <w:keepNext/>
              <w:keepLines/>
              <w:spacing w:after="0"/>
              <w:jc w:val="center"/>
              <w:rPr>
                <w:ins w:id="112" w:author="Qualcomm_Bin Han" w:date="2023-11-04T02:16:00Z"/>
                <w:rFonts w:ascii="Arial" w:eastAsia="PMingLiU" w:hAnsi="Arial"/>
                <w:sz w:val="18"/>
                <w:lang w:val="en-US"/>
              </w:rPr>
            </w:pPr>
          </w:p>
        </w:tc>
        <w:tc>
          <w:tcPr>
            <w:tcW w:w="665" w:type="dxa"/>
          </w:tcPr>
          <w:p w14:paraId="251FC502" w14:textId="77777777" w:rsidR="00DE44F7" w:rsidRDefault="00DE44F7" w:rsidP="0054692A">
            <w:pPr>
              <w:keepNext/>
              <w:keepLines/>
              <w:spacing w:after="0"/>
              <w:jc w:val="center"/>
              <w:rPr>
                <w:ins w:id="113" w:author="Qualcomm_Bin Han" w:date="2023-11-04T02:16:00Z"/>
                <w:rFonts w:ascii="Arial" w:eastAsia="PMingLiU" w:hAnsi="Arial"/>
                <w:sz w:val="18"/>
                <w:lang w:val="en-US"/>
              </w:rPr>
            </w:pPr>
            <w:ins w:id="114" w:author="Qualcomm_Bin Han" w:date="2023-11-04T02:16:00Z">
              <w:r>
                <w:rPr>
                  <w:rFonts w:ascii="Arial" w:eastAsia="PMingLiU" w:hAnsi="Arial"/>
                  <w:sz w:val="18"/>
                  <w:lang w:val="en-US"/>
                </w:rPr>
                <w:t>60</w:t>
              </w:r>
            </w:ins>
          </w:p>
        </w:tc>
        <w:tc>
          <w:tcPr>
            <w:tcW w:w="784" w:type="dxa"/>
            <w:shd w:val="clear" w:color="auto" w:fill="auto"/>
          </w:tcPr>
          <w:p w14:paraId="4ED5A894" w14:textId="77777777" w:rsidR="00DE44F7" w:rsidRDefault="00DE44F7" w:rsidP="0054692A">
            <w:pPr>
              <w:keepNext/>
              <w:keepLines/>
              <w:spacing w:after="0"/>
              <w:jc w:val="center"/>
              <w:rPr>
                <w:ins w:id="115" w:author="Qualcomm_Bin Han" w:date="2023-11-04T02:16:00Z"/>
                <w:rFonts w:ascii="Arial" w:eastAsia="PMingLiU" w:hAnsi="Arial"/>
                <w:sz w:val="18"/>
                <w:lang w:val="en-US"/>
              </w:rPr>
            </w:pPr>
          </w:p>
        </w:tc>
        <w:tc>
          <w:tcPr>
            <w:tcW w:w="783" w:type="dxa"/>
            <w:shd w:val="clear" w:color="auto" w:fill="auto"/>
          </w:tcPr>
          <w:p w14:paraId="75B12136" w14:textId="77777777" w:rsidR="00DE44F7" w:rsidRDefault="00DE44F7" w:rsidP="0054692A">
            <w:pPr>
              <w:keepNext/>
              <w:keepLines/>
              <w:spacing w:after="0"/>
              <w:jc w:val="center"/>
              <w:rPr>
                <w:ins w:id="116" w:author="Qualcomm_Bin Han" w:date="2023-11-04T02:16:00Z"/>
                <w:rFonts w:ascii="Arial" w:eastAsia="PMingLiU" w:hAnsi="Arial"/>
                <w:sz w:val="18"/>
                <w:lang w:val="en-US"/>
              </w:rPr>
            </w:pPr>
            <w:ins w:id="117" w:author="Qualcomm_Bin Han" w:date="2023-11-04T02:16:00Z">
              <w:r>
                <w:rPr>
                  <w:rFonts w:ascii="Arial" w:eastAsia="PMingLiU" w:hAnsi="Arial" w:cs="Arial"/>
                  <w:sz w:val="18"/>
                  <w:szCs w:val="18"/>
                  <w:lang w:val="en-US"/>
                </w:rPr>
                <w:t>-97.5</w:t>
              </w:r>
            </w:ins>
          </w:p>
        </w:tc>
        <w:tc>
          <w:tcPr>
            <w:tcW w:w="784" w:type="dxa"/>
            <w:shd w:val="clear" w:color="auto" w:fill="auto"/>
          </w:tcPr>
          <w:p w14:paraId="27540097" w14:textId="77777777" w:rsidR="00DE44F7" w:rsidRDefault="00DE44F7" w:rsidP="0054692A">
            <w:pPr>
              <w:keepNext/>
              <w:keepLines/>
              <w:spacing w:after="0"/>
              <w:jc w:val="center"/>
              <w:rPr>
                <w:ins w:id="118" w:author="Qualcomm_Bin Han" w:date="2023-11-04T02:16:00Z"/>
                <w:rFonts w:ascii="Arial" w:eastAsia="PMingLiU" w:hAnsi="Arial"/>
                <w:sz w:val="18"/>
                <w:lang w:val="en-US"/>
              </w:rPr>
            </w:pPr>
            <w:ins w:id="119" w:author="Qualcomm_Bin Han" w:date="2023-11-04T02:16:00Z">
              <w:r>
                <w:rPr>
                  <w:rFonts w:ascii="Arial" w:eastAsia="PMingLiU" w:hAnsi="Arial" w:cs="Arial"/>
                  <w:sz w:val="18"/>
                  <w:szCs w:val="18"/>
                  <w:lang w:val="en-US"/>
                </w:rPr>
                <w:t>-95.4</w:t>
              </w:r>
            </w:ins>
          </w:p>
        </w:tc>
        <w:tc>
          <w:tcPr>
            <w:tcW w:w="861" w:type="dxa"/>
            <w:shd w:val="clear" w:color="auto" w:fill="auto"/>
          </w:tcPr>
          <w:p w14:paraId="5CA770F4" w14:textId="77777777" w:rsidR="00DE44F7" w:rsidRDefault="00DE44F7" w:rsidP="0054692A">
            <w:pPr>
              <w:keepNext/>
              <w:keepLines/>
              <w:spacing w:after="0"/>
              <w:jc w:val="center"/>
              <w:rPr>
                <w:ins w:id="120" w:author="Qualcomm_Bin Han" w:date="2023-11-04T02:16:00Z"/>
                <w:rFonts w:ascii="Arial" w:eastAsia="PMingLiU" w:hAnsi="Arial"/>
                <w:sz w:val="18"/>
                <w:lang w:val="en-US"/>
              </w:rPr>
            </w:pPr>
            <w:ins w:id="121" w:author="Qualcomm_Bin Han" w:date="2023-11-04T02:16:00Z">
              <w:r>
                <w:rPr>
                  <w:rFonts w:ascii="Arial" w:eastAsia="PMingLiU" w:hAnsi="Arial" w:cs="Arial"/>
                  <w:sz w:val="18"/>
                  <w:szCs w:val="18"/>
                  <w:lang w:val="en-US"/>
                </w:rPr>
                <w:t>-94.2</w:t>
              </w:r>
            </w:ins>
          </w:p>
        </w:tc>
      </w:tr>
    </w:tbl>
    <w:p w14:paraId="3FF586D9" w14:textId="77777777" w:rsidR="00DE44F7" w:rsidRDefault="00DE44F7" w:rsidP="00DE44F7">
      <w:pPr>
        <w:spacing w:after="160" w:line="259" w:lineRule="auto"/>
        <w:rPr>
          <w:ins w:id="122" w:author="Qualcomm_Bin Han" w:date="2023-11-04T02:16:00Z"/>
          <w:rFonts w:ascii="Calibri" w:hAnsi="Calibri"/>
          <w:sz w:val="22"/>
          <w:szCs w:val="22"/>
          <w:lang w:val="en-US" w:eastAsia="zh-CN"/>
        </w:rPr>
      </w:pPr>
    </w:p>
    <w:p w14:paraId="4942F6B8" w14:textId="77777777" w:rsidR="00DE44F7" w:rsidRDefault="00DE44F7" w:rsidP="00DE44F7">
      <w:pPr>
        <w:keepNext/>
        <w:keepLines/>
        <w:spacing w:before="60"/>
        <w:jc w:val="center"/>
        <w:rPr>
          <w:ins w:id="123" w:author="Qualcomm_Bin Han" w:date="2023-11-04T02:16:00Z"/>
          <w:rFonts w:ascii="Arial" w:hAnsi="Arial"/>
          <w:b/>
        </w:rPr>
      </w:pPr>
      <w:ins w:id="124" w:author="Qualcomm_Bin Han" w:date="2023-11-04T02:16:00Z">
        <w:r>
          <w:rPr>
            <w:rFonts w:ascii="Arial" w:hAnsi="Arial"/>
            <w:b/>
          </w:rPr>
          <w:t>Table 7.3J.2-2: ATG UE with two antenna port reference sensitivity QPSK 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44F7" w14:paraId="759149F4" w14:textId="77777777" w:rsidTr="0054692A">
        <w:trPr>
          <w:jc w:val="center"/>
          <w:ins w:id="125" w:author="Qualcomm_Bin Han" w:date="2023-11-04T02:16:00Z"/>
        </w:trPr>
        <w:tc>
          <w:tcPr>
            <w:tcW w:w="8648" w:type="dxa"/>
            <w:gridSpan w:val="5"/>
            <w:vAlign w:val="center"/>
          </w:tcPr>
          <w:p w14:paraId="28FFBA0D" w14:textId="77777777" w:rsidR="00DE44F7" w:rsidRDefault="00DE44F7" w:rsidP="0054692A">
            <w:pPr>
              <w:spacing w:after="0" w:line="259" w:lineRule="auto"/>
              <w:jc w:val="center"/>
              <w:rPr>
                <w:ins w:id="126" w:author="Qualcomm_Bin Han" w:date="2023-11-04T02:16:00Z"/>
                <w:rFonts w:ascii="Arial" w:hAnsi="Arial" w:cs="Arial"/>
                <w:b/>
                <w:bCs/>
                <w:sz w:val="18"/>
                <w:szCs w:val="18"/>
                <w:lang w:val="en-US" w:eastAsia="zh-TW"/>
              </w:rPr>
            </w:pPr>
            <w:bookmarkStart w:id="127" w:name="_Hlk78840377"/>
            <w:ins w:id="128" w:author="Qualcomm_Bin Han" w:date="2023-11-04T02:16:00Z">
              <w:r>
                <w:rPr>
                  <w:rFonts w:ascii="Arial" w:hAnsi="Arial" w:cs="Arial"/>
                  <w:b/>
                  <w:bCs/>
                  <w:sz w:val="18"/>
                  <w:szCs w:val="18"/>
                  <w:lang w:val="en-US" w:eastAsia="zh-TW"/>
                </w:rPr>
                <w:t>Operating band / SCS / Channel bandwidth / REFSENS</w:t>
              </w:r>
            </w:ins>
          </w:p>
        </w:tc>
      </w:tr>
      <w:tr w:rsidR="00DE44F7" w14:paraId="599AF744" w14:textId="77777777" w:rsidTr="0054692A">
        <w:trPr>
          <w:jc w:val="center"/>
          <w:ins w:id="129" w:author="Qualcomm_Bin Han" w:date="2023-11-04T02:16:00Z"/>
        </w:trPr>
        <w:tc>
          <w:tcPr>
            <w:tcW w:w="1067" w:type="dxa"/>
            <w:vAlign w:val="center"/>
          </w:tcPr>
          <w:p w14:paraId="61CF0F8C" w14:textId="77777777" w:rsidR="00DE44F7" w:rsidRDefault="00DE44F7" w:rsidP="0054692A">
            <w:pPr>
              <w:spacing w:after="0" w:line="259" w:lineRule="auto"/>
              <w:jc w:val="center"/>
              <w:rPr>
                <w:ins w:id="130" w:author="Qualcomm_Bin Han" w:date="2023-11-04T02:16:00Z"/>
                <w:rFonts w:ascii="Arial" w:hAnsi="Arial" w:cs="Arial"/>
                <w:b/>
                <w:bCs/>
                <w:sz w:val="18"/>
                <w:szCs w:val="18"/>
                <w:lang w:val="en-US" w:eastAsia="zh-TW"/>
              </w:rPr>
            </w:pPr>
            <w:ins w:id="131" w:author="Qualcomm_Bin Han" w:date="2023-11-04T02:16:00Z">
              <w:r>
                <w:rPr>
                  <w:rFonts w:ascii="Arial" w:hAnsi="Arial" w:cs="Arial"/>
                  <w:b/>
                  <w:bCs/>
                  <w:sz w:val="18"/>
                  <w:szCs w:val="18"/>
                  <w:lang w:val="en-US" w:eastAsia="zh-TW"/>
                </w:rPr>
                <w:t>Operating band</w:t>
              </w:r>
            </w:ins>
          </w:p>
        </w:tc>
        <w:tc>
          <w:tcPr>
            <w:tcW w:w="587" w:type="dxa"/>
            <w:vAlign w:val="center"/>
          </w:tcPr>
          <w:p w14:paraId="5F945C14" w14:textId="77777777" w:rsidR="00DE44F7" w:rsidRDefault="00DE44F7" w:rsidP="0054692A">
            <w:pPr>
              <w:spacing w:after="0" w:line="259" w:lineRule="auto"/>
              <w:jc w:val="center"/>
              <w:rPr>
                <w:ins w:id="132" w:author="Qualcomm_Bin Han" w:date="2023-11-04T02:16:00Z"/>
                <w:rFonts w:ascii="Arial" w:hAnsi="Arial" w:cs="Arial"/>
                <w:b/>
                <w:bCs/>
                <w:sz w:val="18"/>
                <w:szCs w:val="18"/>
                <w:lang w:val="en-US" w:eastAsia="zh-TW"/>
              </w:rPr>
            </w:pPr>
            <w:ins w:id="133" w:author="Qualcomm_Bin Han" w:date="2023-11-04T02:16:00Z">
              <w:r>
                <w:rPr>
                  <w:rFonts w:ascii="Arial" w:hAnsi="Arial" w:cs="Arial"/>
                  <w:b/>
                  <w:bCs/>
                  <w:sz w:val="18"/>
                  <w:szCs w:val="18"/>
                  <w:lang w:val="en-US" w:eastAsia="zh-TW"/>
                </w:rPr>
                <w:t>SCS</w:t>
              </w:r>
            </w:ins>
          </w:p>
          <w:p w14:paraId="599D4C85" w14:textId="77777777" w:rsidR="00DE44F7" w:rsidRDefault="00DE44F7" w:rsidP="0054692A">
            <w:pPr>
              <w:spacing w:after="0" w:line="259" w:lineRule="auto"/>
              <w:jc w:val="center"/>
              <w:rPr>
                <w:ins w:id="134" w:author="Qualcomm_Bin Han" w:date="2023-11-04T02:16:00Z"/>
                <w:rFonts w:ascii="Arial" w:hAnsi="Arial" w:cs="Arial"/>
                <w:b/>
                <w:bCs/>
                <w:sz w:val="18"/>
                <w:szCs w:val="18"/>
                <w:lang w:val="en-US" w:eastAsia="zh-TW"/>
              </w:rPr>
            </w:pPr>
            <w:ins w:id="135" w:author="Qualcomm_Bin Han" w:date="2023-11-04T02:16:00Z">
              <w:r>
                <w:rPr>
                  <w:rFonts w:ascii="Arial" w:hAnsi="Arial" w:cs="Arial"/>
                  <w:b/>
                  <w:bCs/>
                  <w:sz w:val="18"/>
                  <w:szCs w:val="18"/>
                  <w:lang w:val="en-US" w:eastAsia="zh-TW"/>
                </w:rPr>
                <w:t>kHz</w:t>
              </w:r>
            </w:ins>
          </w:p>
        </w:tc>
        <w:tc>
          <w:tcPr>
            <w:tcW w:w="3870" w:type="dxa"/>
            <w:vAlign w:val="center"/>
          </w:tcPr>
          <w:p w14:paraId="028D81AE" w14:textId="77777777" w:rsidR="00DE44F7" w:rsidRDefault="00DE44F7" w:rsidP="0054692A">
            <w:pPr>
              <w:spacing w:after="0" w:line="259" w:lineRule="auto"/>
              <w:jc w:val="center"/>
              <w:rPr>
                <w:ins w:id="136" w:author="Qualcomm_Bin Han" w:date="2023-11-04T02:16:00Z"/>
                <w:rFonts w:ascii="Arial" w:hAnsi="Arial" w:cs="Arial"/>
                <w:b/>
                <w:bCs/>
                <w:sz w:val="18"/>
                <w:szCs w:val="18"/>
                <w:lang w:val="en-US" w:eastAsia="zh-TW"/>
              </w:rPr>
            </w:pPr>
            <w:ins w:id="137" w:author="Qualcomm_Bin Han" w:date="2023-11-04T02:16:00Z">
              <w:r>
                <w:rPr>
                  <w:rFonts w:ascii="Arial" w:hAnsi="Arial" w:cs="Arial"/>
                  <w:b/>
                  <w:bCs/>
                  <w:sz w:val="18"/>
                  <w:szCs w:val="18"/>
                  <w:lang w:val="en-US" w:eastAsia="zh-TW"/>
                </w:rPr>
                <w:t>Channel bandwidth (MHz)</w:t>
              </w:r>
            </w:ins>
          </w:p>
        </w:tc>
        <w:tc>
          <w:tcPr>
            <w:tcW w:w="2275" w:type="dxa"/>
            <w:vAlign w:val="center"/>
          </w:tcPr>
          <w:p w14:paraId="09B4B141" w14:textId="77777777" w:rsidR="00DE44F7" w:rsidRDefault="00DE44F7" w:rsidP="0054692A">
            <w:pPr>
              <w:spacing w:after="0" w:line="259" w:lineRule="auto"/>
              <w:jc w:val="center"/>
              <w:rPr>
                <w:ins w:id="138" w:author="Qualcomm_Bin Han" w:date="2023-11-04T02:16:00Z"/>
                <w:rFonts w:ascii="Arial" w:hAnsi="Arial" w:cs="Arial"/>
                <w:b/>
                <w:bCs/>
                <w:sz w:val="18"/>
                <w:szCs w:val="18"/>
                <w:lang w:val="en-US" w:eastAsia="zh-TW"/>
              </w:rPr>
            </w:pPr>
            <w:ins w:id="139" w:author="Qualcomm_Bin Han" w:date="2023-11-04T02:16:00Z">
              <w:r>
                <w:rPr>
                  <w:rFonts w:ascii="Arial" w:hAnsi="Arial" w:cs="Arial"/>
                  <w:b/>
                  <w:bCs/>
                  <w:sz w:val="18"/>
                  <w:szCs w:val="18"/>
                  <w:lang w:val="en-US" w:eastAsia="zh-TW"/>
                </w:rPr>
                <w:t>REFSENS (dBm)</w:t>
              </w:r>
            </w:ins>
          </w:p>
        </w:tc>
        <w:tc>
          <w:tcPr>
            <w:tcW w:w="849" w:type="dxa"/>
            <w:vAlign w:val="center"/>
          </w:tcPr>
          <w:p w14:paraId="7400B133" w14:textId="77777777" w:rsidR="00DE44F7" w:rsidRDefault="00DE44F7" w:rsidP="0054692A">
            <w:pPr>
              <w:spacing w:after="0" w:line="259" w:lineRule="auto"/>
              <w:jc w:val="center"/>
              <w:rPr>
                <w:ins w:id="140" w:author="Qualcomm_Bin Han" w:date="2023-11-04T02:16:00Z"/>
                <w:rFonts w:ascii="Arial" w:hAnsi="Arial" w:cs="Arial"/>
                <w:b/>
                <w:bCs/>
                <w:sz w:val="18"/>
                <w:szCs w:val="18"/>
                <w:lang w:val="en-US" w:eastAsia="zh-TW"/>
              </w:rPr>
            </w:pPr>
            <w:ins w:id="141" w:author="Qualcomm_Bin Han" w:date="2023-11-04T02:16:00Z">
              <w:r>
                <w:rPr>
                  <w:rFonts w:ascii="Arial" w:hAnsi="Arial" w:cs="Arial"/>
                  <w:b/>
                  <w:sz w:val="18"/>
                  <w:szCs w:val="22"/>
                  <w:lang w:val="en-US" w:eastAsia="zh-CN"/>
                </w:rPr>
                <w:t>Duplex Mode</w:t>
              </w:r>
            </w:ins>
          </w:p>
        </w:tc>
      </w:tr>
      <w:tr w:rsidR="00DE44F7" w14:paraId="7C6070BB" w14:textId="77777777" w:rsidTr="0054692A">
        <w:trPr>
          <w:jc w:val="center"/>
          <w:ins w:id="142" w:author="Qualcomm_Bin Han" w:date="2023-11-04T02:16:00Z"/>
        </w:trPr>
        <w:tc>
          <w:tcPr>
            <w:tcW w:w="1067" w:type="dxa"/>
            <w:vMerge w:val="restart"/>
            <w:vAlign w:val="center"/>
          </w:tcPr>
          <w:p w14:paraId="290CBF1A" w14:textId="77777777" w:rsidR="00DE44F7" w:rsidRDefault="00DE44F7" w:rsidP="0054692A">
            <w:pPr>
              <w:keepNext/>
              <w:spacing w:after="0"/>
              <w:jc w:val="center"/>
              <w:rPr>
                <w:ins w:id="143" w:author="Qualcomm_Bin Han" w:date="2023-11-04T02:16:00Z"/>
                <w:rFonts w:ascii="Arial" w:eastAsia="PMingLiU" w:hAnsi="Arial" w:cs="Arial"/>
                <w:b/>
                <w:bCs/>
                <w:sz w:val="18"/>
                <w:szCs w:val="18"/>
                <w:lang w:eastAsia="zh-CN"/>
              </w:rPr>
            </w:pPr>
            <w:ins w:id="144" w:author="Qualcomm_Bin Han" w:date="2023-11-04T02:16:00Z">
              <w:r>
                <w:rPr>
                  <w:rFonts w:ascii="Arial" w:hAnsi="Arial"/>
                  <w:sz w:val="18"/>
                  <w:lang w:eastAsia="zh-TW"/>
                </w:rPr>
                <w:t>n39</w:t>
              </w:r>
            </w:ins>
          </w:p>
        </w:tc>
        <w:tc>
          <w:tcPr>
            <w:tcW w:w="587" w:type="dxa"/>
            <w:vAlign w:val="center"/>
          </w:tcPr>
          <w:p w14:paraId="690C024A" w14:textId="77777777" w:rsidR="00DE44F7" w:rsidRDefault="00DE44F7" w:rsidP="0054692A">
            <w:pPr>
              <w:spacing w:after="0" w:line="259" w:lineRule="auto"/>
              <w:jc w:val="center"/>
              <w:rPr>
                <w:ins w:id="145" w:author="Qualcomm_Bin Han" w:date="2023-11-04T02:16:00Z"/>
                <w:rFonts w:ascii="Arial" w:hAnsi="Arial" w:cs="Arial"/>
                <w:b/>
                <w:bCs/>
                <w:sz w:val="18"/>
                <w:szCs w:val="18"/>
                <w:lang w:val="en-US" w:eastAsia="zh-TW"/>
              </w:rPr>
            </w:pPr>
            <w:ins w:id="146" w:author="Qualcomm_Bin Han" w:date="2023-11-04T02:16:00Z">
              <w:r>
                <w:rPr>
                  <w:rFonts w:ascii="Arial" w:hAnsi="Arial" w:cs="Arial"/>
                  <w:sz w:val="18"/>
                  <w:szCs w:val="18"/>
                  <w:lang w:val="en-US" w:eastAsia="zh-TW"/>
                </w:rPr>
                <w:t>15</w:t>
              </w:r>
            </w:ins>
          </w:p>
        </w:tc>
        <w:tc>
          <w:tcPr>
            <w:tcW w:w="3870" w:type="dxa"/>
            <w:vAlign w:val="center"/>
          </w:tcPr>
          <w:p w14:paraId="0CC0B36B" w14:textId="77777777" w:rsidR="00DE44F7" w:rsidRDefault="00DE44F7" w:rsidP="0054692A">
            <w:pPr>
              <w:spacing w:after="0" w:line="259" w:lineRule="auto"/>
              <w:jc w:val="center"/>
              <w:rPr>
                <w:ins w:id="147" w:author="Qualcomm_Bin Han" w:date="2023-11-04T02:16:00Z"/>
                <w:rFonts w:ascii="Arial" w:hAnsi="Arial" w:cs="Arial"/>
                <w:b/>
                <w:bCs/>
                <w:sz w:val="18"/>
                <w:szCs w:val="18"/>
                <w:lang w:val="en-US" w:eastAsia="zh-TW"/>
              </w:rPr>
            </w:pPr>
            <w:ins w:id="148" w:author="Qualcomm_Bin Han" w:date="2023-11-04T02:16:00Z">
              <w:r>
                <w:rPr>
                  <w:rFonts w:ascii="Arial" w:hAnsi="Arial" w:cs="Arial"/>
                  <w:sz w:val="18"/>
                  <w:szCs w:val="18"/>
                  <w:lang w:val="en-US" w:eastAsia="zh-TW"/>
                </w:rPr>
                <w:t>5, 10, 15, 20, 25, 30, 40</w:t>
              </w:r>
            </w:ins>
          </w:p>
        </w:tc>
        <w:tc>
          <w:tcPr>
            <w:tcW w:w="2275" w:type="dxa"/>
            <w:vAlign w:val="center"/>
          </w:tcPr>
          <w:p w14:paraId="57AFBDE0" w14:textId="77777777" w:rsidR="00DE44F7" w:rsidRDefault="00DE44F7" w:rsidP="0054692A">
            <w:pPr>
              <w:spacing w:after="0" w:line="259" w:lineRule="auto"/>
              <w:jc w:val="center"/>
              <w:rPr>
                <w:ins w:id="149" w:author="Qualcomm_Bin Han" w:date="2023-11-04T02:16:00Z"/>
                <w:rFonts w:ascii="Arial" w:hAnsi="Arial" w:cs="Arial"/>
                <w:b/>
                <w:bCs/>
                <w:sz w:val="18"/>
                <w:szCs w:val="18"/>
                <w:lang w:val="en-US" w:eastAsia="zh-TW"/>
              </w:rPr>
            </w:pPr>
            <w:ins w:id="150" w:author="Qualcomm_Bin Han" w:date="2023-11-04T02:16:00Z">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ins>
          </w:p>
        </w:tc>
        <w:tc>
          <w:tcPr>
            <w:tcW w:w="849" w:type="dxa"/>
            <w:vMerge w:val="restart"/>
            <w:vAlign w:val="center"/>
          </w:tcPr>
          <w:p w14:paraId="0C142873" w14:textId="77777777" w:rsidR="00DE44F7" w:rsidRDefault="00DE44F7" w:rsidP="0054692A">
            <w:pPr>
              <w:spacing w:after="0" w:line="259" w:lineRule="auto"/>
              <w:jc w:val="center"/>
              <w:rPr>
                <w:ins w:id="151" w:author="Qualcomm_Bin Han" w:date="2023-11-04T02:16:00Z"/>
                <w:rFonts w:ascii="Arial" w:hAnsi="Arial" w:cs="Arial"/>
                <w:b/>
                <w:sz w:val="18"/>
                <w:szCs w:val="22"/>
                <w:lang w:val="en-US" w:eastAsia="zh-CN"/>
              </w:rPr>
            </w:pPr>
            <w:ins w:id="152" w:author="Qualcomm_Bin Han" w:date="2023-11-04T02:16:00Z">
              <w:r>
                <w:rPr>
                  <w:rFonts w:ascii="Arial" w:hAnsi="Arial" w:cs="Arial"/>
                  <w:sz w:val="18"/>
                  <w:szCs w:val="18"/>
                  <w:lang w:val="en-US" w:eastAsia="zh-TW"/>
                </w:rPr>
                <w:t>TDD</w:t>
              </w:r>
            </w:ins>
          </w:p>
        </w:tc>
      </w:tr>
      <w:tr w:rsidR="00DE44F7" w14:paraId="0208DB4F" w14:textId="77777777" w:rsidTr="0054692A">
        <w:trPr>
          <w:jc w:val="center"/>
          <w:ins w:id="153" w:author="Qualcomm_Bin Han" w:date="2023-11-04T02:16:00Z"/>
        </w:trPr>
        <w:tc>
          <w:tcPr>
            <w:tcW w:w="1067" w:type="dxa"/>
            <w:vMerge/>
            <w:vAlign w:val="center"/>
          </w:tcPr>
          <w:p w14:paraId="1AD1B58A" w14:textId="77777777" w:rsidR="00DE44F7" w:rsidRDefault="00DE44F7" w:rsidP="0054692A">
            <w:pPr>
              <w:spacing w:after="0" w:line="259" w:lineRule="auto"/>
              <w:jc w:val="center"/>
              <w:rPr>
                <w:ins w:id="154" w:author="Qualcomm_Bin Han" w:date="2023-11-04T02:16:00Z"/>
                <w:rFonts w:ascii="Arial" w:hAnsi="Arial" w:cs="Arial"/>
                <w:b/>
                <w:bCs/>
                <w:sz w:val="18"/>
                <w:szCs w:val="18"/>
                <w:lang w:val="en-US" w:eastAsia="zh-TW"/>
              </w:rPr>
            </w:pPr>
          </w:p>
        </w:tc>
        <w:tc>
          <w:tcPr>
            <w:tcW w:w="587" w:type="dxa"/>
            <w:vAlign w:val="center"/>
          </w:tcPr>
          <w:p w14:paraId="7A2E2F7E" w14:textId="77777777" w:rsidR="00DE44F7" w:rsidRDefault="00DE44F7" w:rsidP="0054692A">
            <w:pPr>
              <w:spacing w:after="0" w:line="259" w:lineRule="auto"/>
              <w:jc w:val="center"/>
              <w:rPr>
                <w:ins w:id="155" w:author="Qualcomm_Bin Han" w:date="2023-11-04T02:16:00Z"/>
                <w:rFonts w:ascii="Arial" w:hAnsi="Arial" w:cs="Arial"/>
                <w:b/>
                <w:bCs/>
                <w:sz w:val="18"/>
                <w:szCs w:val="18"/>
                <w:lang w:val="en-US" w:eastAsia="zh-TW"/>
              </w:rPr>
            </w:pPr>
            <w:ins w:id="156" w:author="Qualcomm_Bin Han" w:date="2023-11-04T02:16:00Z">
              <w:r>
                <w:rPr>
                  <w:rFonts w:ascii="Arial" w:hAnsi="Arial" w:cs="Arial"/>
                  <w:sz w:val="18"/>
                  <w:szCs w:val="18"/>
                  <w:lang w:val="en-US" w:eastAsia="zh-TW"/>
                </w:rPr>
                <w:t>30</w:t>
              </w:r>
            </w:ins>
          </w:p>
        </w:tc>
        <w:tc>
          <w:tcPr>
            <w:tcW w:w="3870" w:type="dxa"/>
            <w:vAlign w:val="center"/>
          </w:tcPr>
          <w:p w14:paraId="58E0F619" w14:textId="77777777" w:rsidR="00DE44F7" w:rsidRDefault="00DE44F7" w:rsidP="0054692A">
            <w:pPr>
              <w:spacing w:after="0" w:line="259" w:lineRule="auto"/>
              <w:jc w:val="center"/>
              <w:rPr>
                <w:ins w:id="157" w:author="Qualcomm_Bin Han" w:date="2023-11-04T02:16:00Z"/>
                <w:rFonts w:ascii="Arial" w:hAnsi="Arial" w:cs="Arial"/>
                <w:b/>
                <w:bCs/>
                <w:sz w:val="18"/>
                <w:szCs w:val="18"/>
                <w:lang w:val="en-US" w:eastAsia="zh-TW"/>
              </w:rPr>
            </w:pPr>
            <w:ins w:id="158" w:author="Qualcomm_Bin Han" w:date="2023-11-04T02:16:00Z">
              <w:r>
                <w:rPr>
                  <w:rFonts w:ascii="Arial" w:hAnsi="Arial" w:cs="Arial"/>
                  <w:sz w:val="18"/>
                  <w:szCs w:val="18"/>
                  <w:lang w:val="en-US" w:eastAsia="zh-TW"/>
                </w:rPr>
                <w:t>10, 15, 20, 25, 30, 40</w:t>
              </w:r>
            </w:ins>
          </w:p>
        </w:tc>
        <w:tc>
          <w:tcPr>
            <w:tcW w:w="2275" w:type="dxa"/>
            <w:vAlign w:val="center"/>
          </w:tcPr>
          <w:p w14:paraId="494E0AB4" w14:textId="77777777" w:rsidR="00DE44F7" w:rsidRDefault="00DE44F7" w:rsidP="0054692A">
            <w:pPr>
              <w:spacing w:after="0" w:line="259" w:lineRule="auto"/>
              <w:jc w:val="center"/>
              <w:rPr>
                <w:ins w:id="159" w:author="Qualcomm_Bin Han" w:date="2023-11-04T02:16:00Z"/>
                <w:rFonts w:ascii="Arial" w:hAnsi="Arial" w:cs="Arial"/>
                <w:b/>
                <w:bCs/>
                <w:sz w:val="18"/>
                <w:szCs w:val="18"/>
                <w:lang w:val="en-US" w:eastAsia="zh-TW"/>
              </w:rPr>
            </w:pPr>
            <w:ins w:id="160" w:author="Qualcomm_Bin Han" w:date="2023-11-04T02:16:00Z">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849" w:type="dxa"/>
            <w:vMerge/>
            <w:vAlign w:val="center"/>
          </w:tcPr>
          <w:p w14:paraId="51FD6B43" w14:textId="77777777" w:rsidR="00DE44F7" w:rsidRDefault="00DE44F7" w:rsidP="0054692A">
            <w:pPr>
              <w:spacing w:after="0" w:line="259" w:lineRule="auto"/>
              <w:jc w:val="center"/>
              <w:rPr>
                <w:ins w:id="161" w:author="Qualcomm_Bin Han" w:date="2023-11-04T02:16:00Z"/>
                <w:rFonts w:ascii="Arial" w:hAnsi="Arial" w:cs="Arial"/>
                <w:b/>
                <w:sz w:val="18"/>
                <w:szCs w:val="22"/>
                <w:lang w:val="en-US" w:eastAsia="zh-CN"/>
              </w:rPr>
            </w:pPr>
          </w:p>
        </w:tc>
      </w:tr>
      <w:tr w:rsidR="00DE44F7" w14:paraId="50C757CC" w14:textId="77777777" w:rsidTr="0054692A">
        <w:trPr>
          <w:jc w:val="center"/>
          <w:ins w:id="162" w:author="Qualcomm_Bin Han" w:date="2023-11-04T02:16:00Z"/>
        </w:trPr>
        <w:tc>
          <w:tcPr>
            <w:tcW w:w="1067" w:type="dxa"/>
            <w:vMerge/>
            <w:vAlign w:val="center"/>
          </w:tcPr>
          <w:p w14:paraId="28D223BE" w14:textId="77777777" w:rsidR="00DE44F7" w:rsidRDefault="00DE44F7" w:rsidP="0054692A">
            <w:pPr>
              <w:spacing w:after="0" w:line="259" w:lineRule="auto"/>
              <w:jc w:val="center"/>
              <w:rPr>
                <w:ins w:id="163" w:author="Qualcomm_Bin Han" w:date="2023-11-04T02:16:00Z"/>
                <w:rFonts w:ascii="Arial" w:hAnsi="Arial" w:cs="Arial"/>
                <w:b/>
                <w:bCs/>
                <w:sz w:val="18"/>
                <w:szCs w:val="18"/>
                <w:lang w:val="en-US" w:eastAsia="zh-TW"/>
              </w:rPr>
            </w:pPr>
          </w:p>
        </w:tc>
        <w:tc>
          <w:tcPr>
            <w:tcW w:w="587" w:type="dxa"/>
            <w:vAlign w:val="center"/>
          </w:tcPr>
          <w:p w14:paraId="20B1F2CA" w14:textId="77777777" w:rsidR="00DE44F7" w:rsidRDefault="00DE44F7" w:rsidP="0054692A">
            <w:pPr>
              <w:spacing w:after="0" w:line="259" w:lineRule="auto"/>
              <w:jc w:val="center"/>
              <w:rPr>
                <w:ins w:id="164" w:author="Qualcomm_Bin Han" w:date="2023-11-04T02:16:00Z"/>
                <w:rFonts w:ascii="Arial" w:hAnsi="Arial" w:cs="Arial"/>
                <w:b/>
                <w:bCs/>
                <w:sz w:val="18"/>
                <w:szCs w:val="18"/>
                <w:lang w:val="en-US" w:eastAsia="zh-TW"/>
              </w:rPr>
            </w:pPr>
            <w:ins w:id="165" w:author="Qualcomm_Bin Han" w:date="2023-11-04T02:16:00Z">
              <w:r>
                <w:rPr>
                  <w:rFonts w:ascii="Arial" w:hAnsi="Arial" w:cs="Arial"/>
                  <w:sz w:val="18"/>
                  <w:szCs w:val="18"/>
                  <w:lang w:val="en-US" w:eastAsia="zh-TW"/>
                </w:rPr>
                <w:t>60</w:t>
              </w:r>
            </w:ins>
          </w:p>
        </w:tc>
        <w:tc>
          <w:tcPr>
            <w:tcW w:w="3870" w:type="dxa"/>
            <w:vAlign w:val="center"/>
          </w:tcPr>
          <w:p w14:paraId="65BBF3CA" w14:textId="77777777" w:rsidR="00DE44F7" w:rsidRDefault="00DE44F7" w:rsidP="0054692A">
            <w:pPr>
              <w:spacing w:after="0" w:line="259" w:lineRule="auto"/>
              <w:jc w:val="center"/>
              <w:rPr>
                <w:ins w:id="166" w:author="Qualcomm_Bin Han" w:date="2023-11-04T02:16:00Z"/>
                <w:rFonts w:ascii="Arial" w:hAnsi="Arial" w:cs="Arial"/>
                <w:b/>
                <w:bCs/>
                <w:sz w:val="18"/>
                <w:szCs w:val="18"/>
                <w:lang w:val="en-US" w:eastAsia="zh-TW"/>
              </w:rPr>
            </w:pPr>
            <w:ins w:id="167" w:author="Qualcomm_Bin Han" w:date="2023-11-04T02:16:00Z">
              <w:r>
                <w:rPr>
                  <w:rFonts w:ascii="Arial" w:hAnsi="Arial" w:cs="Arial"/>
                  <w:sz w:val="18"/>
                  <w:szCs w:val="18"/>
                  <w:lang w:val="en-US" w:eastAsia="zh-TW"/>
                </w:rPr>
                <w:t>10, 15, 20, 25, 30, 40</w:t>
              </w:r>
            </w:ins>
          </w:p>
        </w:tc>
        <w:tc>
          <w:tcPr>
            <w:tcW w:w="2275" w:type="dxa"/>
            <w:vAlign w:val="center"/>
          </w:tcPr>
          <w:p w14:paraId="7684865D" w14:textId="77777777" w:rsidR="00DE44F7" w:rsidRDefault="00DE44F7" w:rsidP="0054692A">
            <w:pPr>
              <w:spacing w:after="0" w:line="259" w:lineRule="auto"/>
              <w:jc w:val="center"/>
              <w:rPr>
                <w:ins w:id="168" w:author="Qualcomm_Bin Han" w:date="2023-11-04T02:16:00Z"/>
                <w:rFonts w:ascii="Arial" w:hAnsi="Arial" w:cs="Arial"/>
                <w:b/>
                <w:bCs/>
                <w:sz w:val="18"/>
                <w:szCs w:val="18"/>
                <w:lang w:val="en-US" w:eastAsia="zh-TW"/>
              </w:rPr>
            </w:pPr>
            <w:ins w:id="169" w:author="Qualcomm_Bin Han" w:date="2023-11-04T02:16:00Z">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849" w:type="dxa"/>
            <w:vMerge/>
            <w:vAlign w:val="center"/>
          </w:tcPr>
          <w:p w14:paraId="552392E6" w14:textId="77777777" w:rsidR="00DE44F7" w:rsidRDefault="00DE44F7" w:rsidP="0054692A">
            <w:pPr>
              <w:spacing w:after="0" w:line="259" w:lineRule="auto"/>
              <w:jc w:val="center"/>
              <w:rPr>
                <w:ins w:id="170" w:author="Qualcomm_Bin Han" w:date="2023-11-04T02:16:00Z"/>
                <w:rFonts w:ascii="Arial" w:hAnsi="Arial" w:cs="Arial"/>
                <w:b/>
                <w:sz w:val="18"/>
                <w:szCs w:val="22"/>
                <w:lang w:val="en-US" w:eastAsia="zh-CN"/>
              </w:rPr>
            </w:pPr>
          </w:p>
        </w:tc>
      </w:tr>
      <w:tr w:rsidR="00DE44F7" w14:paraId="6D21FDB1" w14:textId="77777777" w:rsidTr="0054692A">
        <w:trPr>
          <w:jc w:val="center"/>
          <w:ins w:id="171" w:author="Qualcomm_Bin Han" w:date="2023-11-04T02:16:00Z"/>
        </w:trPr>
        <w:tc>
          <w:tcPr>
            <w:tcW w:w="1067" w:type="dxa"/>
            <w:vMerge w:val="restart"/>
            <w:vAlign w:val="center"/>
          </w:tcPr>
          <w:p w14:paraId="0A800993" w14:textId="77777777" w:rsidR="00DE44F7" w:rsidRDefault="00DE44F7" w:rsidP="0054692A">
            <w:pPr>
              <w:keepNext/>
              <w:spacing w:after="0"/>
              <w:jc w:val="center"/>
              <w:rPr>
                <w:ins w:id="172" w:author="Qualcomm_Bin Han" w:date="2023-11-04T02:16:00Z"/>
                <w:rFonts w:ascii="Arial" w:hAnsi="Arial"/>
                <w:sz w:val="18"/>
                <w:lang w:eastAsia="zh-TW"/>
              </w:rPr>
            </w:pPr>
            <w:ins w:id="173" w:author="Qualcomm_Bin Han" w:date="2023-11-04T02:16:00Z">
              <w:r>
                <w:rPr>
                  <w:rFonts w:ascii="Arial" w:hAnsi="Arial"/>
                  <w:sz w:val="18"/>
                  <w:lang w:eastAsia="zh-TW"/>
                </w:rPr>
                <w:t>n78</w:t>
              </w:r>
            </w:ins>
          </w:p>
        </w:tc>
        <w:tc>
          <w:tcPr>
            <w:tcW w:w="587" w:type="dxa"/>
            <w:vAlign w:val="center"/>
          </w:tcPr>
          <w:p w14:paraId="6CFC056C" w14:textId="77777777" w:rsidR="00DE44F7" w:rsidRDefault="00DE44F7" w:rsidP="0054692A">
            <w:pPr>
              <w:spacing w:after="0" w:line="259" w:lineRule="auto"/>
              <w:jc w:val="center"/>
              <w:rPr>
                <w:ins w:id="174" w:author="Qualcomm_Bin Han" w:date="2023-11-04T02:16:00Z"/>
                <w:rFonts w:ascii="Arial" w:hAnsi="Arial" w:cs="Arial"/>
                <w:sz w:val="18"/>
                <w:szCs w:val="18"/>
                <w:lang w:val="en-US" w:eastAsia="zh-TW"/>
              </w:rPr>
            </w:pPr>
            <w:ins w:id="175" w:author="Qualcomm_Bin Han" w:date="2023-11-04T02:16:00Z">
              <w:r>
                <w:rPr>
                  <w:rFonts w:ascii="Arial" w:hAnsi="Arial" w:cs="Arial"/>
                  <w:sz w:val="18"/>
                  <w:szCs w:val="18"/>
                  <w:lang w:val="en-US" w:eastAsia="zh-TW"/>
                </w:rPr>
                <w:t>15</w:t>
              </w:r>
            </w:ins>
          </w:p>
        </w:tc>
        <w:tc>
          <w:tcPr>
            <w:tcW w:w="3870" w:type="dxa"/>
            <w:vAlign w:val="center"/>
          </w:tcPr>
          <w:p w14:paraId="1B68E2D8" w14:textId="77777777" w:rsidR="00DE44F7" w:rsidRDefault="00DE44F7" w:rsidP="0054692A">
            <w:pPr>
              <w:spacing w:after="0" w:line="259" w:lineRule="auto"/>
              <w:jc w:val="center"/>
              <w:rPr>
                <w:ins w:id="176" w:author="Qualcomm_Bin Han" w:date="2023-11-04T02:16:00Z"/>
                <w:rFonts w:ascii="Arial" w:hAnsi="Arial" w:cs="Arial"/>
                <w:sz w:val="18"/>
                <w:szCs w:val="18"/>
                <w:lang w:val="en-US" w:eastAsia="zh-TW"/>
              </w:rPr>
            </w:pPr>
            <w:ins w:id="177" w:author="Qualcomm_Bin Han" w:date="2023-11-04T02:16:00Z">
              <w:r>
                <w:rPr>
                  <w:rFonts w:ascii="Arial" w:hAnsi="Arial" w:cs="Arial"/>
                  <w:sz w:val="18"/>
                  <w:szCs w:val="18"/>
                  <w:lang w:val="en-US" w:eastAsia="zh-TW"/>
                </w:rPr>
                <w:t>10, 15, 20, 25, 30, 40, 50</w:t>
              </w:r>
            </w:ins>
          </w:p>
        </w:tc>
        <w:tc>
          <w:tcPr>
            <w:tcW w:w="2275" w:type="dxa"/>
            <w:vAlign w:val="center"/>
          </w:tcPr>
          <w:p w14:paraId="21D32D72" w14:textId="77777777" w:rsidR="00DE44F7" w:rsidRDefault="00DE44F7" w:rsidP="0054692A">
            <w:pPr>
              <w:spacing w:after="0" w:line="259" w:lineRule="auto"/>
              <w:jc w:val="center"/>
              <w:rPr>
                <w:ins w:id="178" w:author="Qualcomm_Bin Han" w:date="2023-11-04T02:16:00Z"/>
                <w:rFonts w:ascii="Arial" w:hAnsi="Arial" w:cs="Arial"/>
                <w:sz w:val="18"/>
                <w:szCs w:val="18"/>
                <w:lang w:val="en-US" w:eastAsia="zh-TW"/>
              </w:rPr>
            </w:pPr>
            <w:ins w:id="179" w:author="Qualcomm_Bin Han" w:date="2023-11-04T02:16:00Z">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/52)</w:t>
              </w:r>
            </w:ins>
          </w:p>
        </w:tc>
        <w:tc>
          <w:tcPr>
            <w:tcW w:w="849" w:type="dxa"/>
            <w:vMerge w:val="restart"/>
            <w:vAlign w:val="center"/>
          </w:tcPr>
          <w:p w14:paraId="3D833200" w14:textId="77777777" w:rsidR="00DE44F7" w:rsidRDefault="00DE44F7" w:rsidP="0054692A">
            <w:pPr>
              <w:spacing w:after="0" w:line="259" w:lineRule="auto"/>
              <w:jc w:val="center"/>
              <w:rPr>
                <w:ins w:id="180" w:author="Qualcomm_Bin Han" w:date="2023-11-04T02:16:00Z"/>
                <w:rFonts w:ascii="Arial" w:hAnsi="Arial" w:cs="Arial"/>
                <w:sz w:val="18"/>
                <w:szCs w:val="18"/>
                <w:lang w:val="en-US" w:eastAsia="zh-TW"/>
              </w:rPr>
            </w:pPr>
            <w:ins w:id="181" w:author="Qualcomm_Bin Han" w:date="2023-11-04T02:16:00Z">
              <w:r>
                <w:rPr>
                  <w:rFonts w:ascii="Arial" w:hAnsi="Arial" w:cs="Arial"/>
                  <w:sz w:val="18"/>
                  <w:szCs w:val="18"/>
                  <w:lang w:val="en-US" w:eastAsia="zh-TW"/>
                </w:rPr>
                <w:t>TDD</w:t>
              </w:r>
            </w:ins>
          </w:p>
        </w:tc>
      </w:tr>
      <w:tr w:rsidR="00DE44F7" w14:paraId="5D518B93" w14:textId="77777777" w:rsidTr="0054692A">
        <w:trPr>
          <w:jc w:val="center"/>
          <w:ins w:id="182" w:author="Qualcomm_Bin Han" w:date="2023-11-04T02:16:00Z"/>
        </w:trPr>
        <w:tc>
          <w:tcPr>
            <w:tcW w:w="1067" w:type="dxa"/>
            <w:vMerge/>
            <w:vAlign w:val="center"/>
          </w:tcPr>
          <w:p w14:paraId="4C0E6B62" w14:textId="77777777" w:rsidR="00DE44F7" w:rsidRDefault="00DE44F7" w:rsidP="0054692A">
            <w:pPr>
              <w:spacing w:after="0" w:line="259" w:lineRule="auto"/>
              <w:jc w:val="center"/>
              <w:rPr>
                <w:ins w:id="183" w:author="Qualcomm_Bin Han" w:date="2023-11-04T02:16:00Z"/>
                <w:rFonts w:ascii="Arial" w:hAnsi="Arial" w:cs="Arial"/>
                <w:sz w:val="18"/>
                <w:szCs w:val="18"/>
                <w:lang w:val="en-US" w:eastAsia="zh-TW"/>
              </w:rPr>
            </w:pPr>
          </w:p>
        </w:tc>
        <w:tc>
          <w:tcPr>
            <w:tcW w:w="587" w:type="dxa"/>
            <w:vAlign w:val="center"/>
          </w:tcPr>
          <w:p w14:paraId="603A60A5" w14:textId="77777777" w:rsidR="00DE44F7" w:rsidRDefault="00DE44F7" w:rsidP="0054692A">
            <w:pPr>
              <w:spacing w:after="0" w:line="259" w:lineRule="auto"/>
              <w:jc w:val="center"/>
              <w:rPr>
                <w:ins w:id="184" w:author="Qualcomm_Bin Han" w:date="2023-11-04T02:16:00Z"/>
                <w:rFonts w:ascii="Arial" w:hAnsi="Arial" w:cs="Arial"/>
                <w:sz w:val="18"/>
                <w:szCs w:val="18"/>
                <w:lang w:val="en-US" w:eastAsia="zh-TW"/>
              </w:rPr>
            </w:pPr>
            <w:ins w:id="185" w:author="Qualcomm_Bin Han" w:date="2023-11-04T02:16:00Z">
              <w:r>
                <w:rPr>
                  <w:rFonts w:ascii="Arial" w:hAnsi="Arial" w:cs="Arial"/>
                  <w:sz w:val="18"/>
                  <w:szCs w:val="18"/>
                  <w:lang w:val="en-US" w:eastAsia="zh-TW"/>
                </w:rPr>
                <w:t>30</w:t>
              </w:r>
            </w:ins>
          </w:p>
        </w:tc>
        <w:tc>
          <w:tcPr>
            <w:tcW w:w="3870" w:type="dxa"/>
            <w:vAlign w:val="center"/>
          </w:tcPr>
          <w:p w14:paraId="3A9A962C" w14:textId="77777777" w:rsidR="00DE44F7" w:rsidRDefault="00DE44F7" w:rsidP="0054692A">
            <w:pPr>
              <w:spacing w:after="0" w:line="259" w:lineRule="auto"/>
              <w:jc w:val="center"/>
              <w:rPr>
                <w:ins w:id="186" w:author="Qualcomm_Bin Han" w:date="2023-11-04T02:16:00Z"/>
                <w:rFonts w:ascii="Arial" w:hAnsi="Arial" w:cs="Arial"/>
                <w:sz w:val="18"/>
                <w:szCs w:val="18"/>
                <w:lang w:val="en-US" w:eastAsia="zh-TW"/>
              </w:rPr>
            </w:pPr>
            <w:ins w:id="187" w:author="Qualcomm_Bin Han" w:date="2023-11-04T02:16:00Z">
              <w:r>
                <w:rPr>
                  <w:rFonts w:ascii="Arial" w:hAnsi="Arial" w:cs="Arial"/>
                  <w:sz w:val="18"/>
                  <w:szCs w:val="18"/>
                  <w:lang w:val="en-US" w:eastAsia="zh-TW"/>
                </w:rPr>
                <w:t>10, 15, 20, 25, 30, 40, 50, 60, 70, 80, 90, 100</w:t>
              </w:r>
            </w:ins>
          </w:p>
        </w:tc>
        <w:tc>
          <w:tcPr>
            <w:tcW w:w="2275" w:type="dxa"/>
            <w:vAlign w:val="center"/>
          </w:tcPr>
          <w:p w14:paraId="577FF5F7" w14:textId="77777777" w:rsidR="00DE44F7" w:rsidRDefault="00DE44F7" w:rsidP="0054692A">
            <w:pPr>
              <w:spacing w:after="0" w:line="259" w:lineRule="auto"/>
              <w:jc w:val="center"/>
              <w:rPr>
                <w:ins w:id="188" w:author="Qualcomm_Bin Han" w:date="2023-11-04T02:16:00Z"/>
                <w:rFonts w:ascii="Arial" w:hAnsi="Arial" w:cs="Arial"/>
                <w:sz w:val="18"/>
                <w:szCs w:val="18"/>
                <w:lang w:val="en-US" w:eastAsia="zh-TW"/>
              </w:rPr>
            </w:pPr>
            <w:ins w:id="189" w:author="Qualcomm_Bin Han" w:date="2023-11-04T02:16:00Z">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849" w:type="dxa"/>
            <w:vMerge/>
            <w:vAlign w:val="center"/>
          </w:tcPr>
          <w:p w14:paraId="630BF8B8" w14:textId="77777777" w:rsidR="00DE44F7" w:rsidRDefault="00DE44F7" w:rsidP="0054692A">
            <w:pPr>
              <w:spacing w:after="0" w:line="259" w:lineRule="auto"/>
              <w:jc w:val="center"/>
              <w:rPr>
                <w:ins w:id="190" w:author="Qualcomm_Bin Han" w:date="2023-11-04T02:16:00Z"/>
                <w:rFonts w:ascii="Arial" w:hAnsi="Arial" w:cs="Arial"/>
                <w:sz w:val="18"/>
                <w:szCs w:val="18"/>
                <w:lang w:val="en-US" w:eastAsia="zh-TW"/>
              </w:rPr>
            </w:pPr>
          </w:p>
        </w:tc>
      </w:tr>
      <w:tr w:rsidR="00DE44F7" w14:paraId="22F73B8C" w14:textId="77777777" w:rsidTr="0054692A">
        <w:trPr>
          <w:jc w:val="center"/>
          <w:ins w:id="191" w:author="Qualcomm_Bin Han" w:date="2023-11-04T02:16:00Z"/>
        </w:trPr>
        <w:tc>
          <w:tcPr>
            <w:tcW w:w="1067" w:type="dxa"/>
            <w:vMerge/>
            <w:vAlign w:val="center"/>
          </w:tcPr>
          <w:p w14:paraId="1C64735A" w14:textId="77777777" w:rsidR="00DE44F7" w:rsidRDefault="00DE44F7" w:rsidP="0054692A">
            <w:pPr>
              <w:spacing w:after="0" w:line="259" w:lineRule="auto"/>
              <w:jc w:val="center"/>
              <w:rPr>
                <w:ins w:id="192" w:author="Qualcomm_Bin Han" w:date="2023-11-04T02:16:00Z"/>
                <w:rFonts w:ascii="Arial" w:hAnsi="Arial" w:cs="Arial"/>
                <w:sz w:val="18"/>
                <w:szCs w:val="18"/>
                <w:lang w:val="en-US" w:eastAsia="zh-TW"/>
              </w:rPr>
            </w:pPr>
          </w:p>
        </w:tc>
        <w:tc>
          <w:tcPr>
            <w:tcW w:w="587" w:type="dxa"/>
            <w:vAlign w:val="center"/>
          </w:tcPr>
          <w:p w14:paraId="54A9FB37" w14:textId="77777777" w:rsidR="00DE44F7" w:rsidRDefault="00DE44F7" w:rsidP="0054692A">
            <w:pPr>
              <w:spacing w:after="0" w:line="259" w:lineRule="auto"/>
              <w:jc w:val="center"/>
              <w:rPr>
                <w:ins w:id="193" w:author="Qualcomm_Bin Han" w:date="2023-11-04T02:16:00Z"/>
                <w:rFonts w:ascii="Arial" w:hAnsi="Arial" w:cs="Arial"/>
                <w:sz w:val="18"/>
                <w:szCs w:val="18"/>
                <w:lang w:val="en-US" w:eastAsia="zh-TW"/>
              </w:rPr>
            </w:pPr>
            <w:ins w:id="194" w:author="Qualcomm_Bin Han" w:date="2023-11-04T02:16:00Z">
              <w:r>
                <w:rPr>
                  <w:rFonts w:ascii="Arial" w:hAnsi="Arial" w:cs="Arial"/>
                  <w:sz w:val="18"/>
                  <w:szCs w:val="18"/>
                  <w:lang w:val="en-US" w:eastAsia="zh-TW"/>
                </w:rPr>
                <w:t>60</w:t>
              </w:r>
            </w:ins>
          </w:p>
        </w:tc>
        <w:tc>
          <w:tcPr>
            <w:tcW w:w="3870" w:type="dxa"/>
            <w:vAlign w:val="center"/>
          </w:tcPr>
          <w:p w14:paraId="18175DAD" w14:textId="77777777" w:rsidR="00DE44F7" w:rsidRDefault="00DE44F7" w:rsidP="0054692A">
            <w:pPr>
              <w:spacing w:after="0" w:line="259" w:lineRule="auto"/>
              <w:jc w:val="center"/>
              <w:rPr>
                <w:ins w:id="195" w:author="Qualcomm_Bin Han" w:date="2023-11-04T02:16:00Z"/>
                <w:rFonts w:ascii="Arial" w:hAnsi="Arial" w:cs="Arial"/>
                <w:sz w:val="18"/>
                <w:szCs w:val="18"/>
                <w:lang w:val="en-US" w:eastAsia="zh-TW"/>
              </w:rPr>
            </w:pPr>
            <w:ins w:id="196" w:author="Qualcomm_Bin Han" w:date="2023-11-04T02:16:00Z">
              <w:r>
                <w:rPr>
                  <w:rFonts w:ascii="Arial" w:hAnsi="Arial" w:cs="Arial"/>
                  <w:sz w:val="18"/>
                  <w:szCs w:val="18"/>
                  <w:lang w:val="en-US" w:eastAsia="zh-TW"/>
                </w:rPr>
                <w:t>10, 15, 20, 25, 30, 40, 50, 60, 70, 80, 90, 100</w:t>
              </w:r>
            </w:ins>
          </w:p>
        </w:tc>
        <w:tc>
          <w:tcPr>
            <w:tcW w:w="2275" w:type="dxa"/>
            <w:vAlign w:val="center"/>
          </w:tcPr>
          <w:p w14:paraId="53717084" w14:textId="77777777" w:rsidR="00DE44F7" w:rsidRDefault="00DE44F7" w:rsidP="0054692A">
            <w:pPr>
              <w:spacing w:after="0" w:line="259" w:lineRule="auto"/>
              <w:jc w:val="center"/>
              <w:rPr>
                <w:ins w:id="197" w:author="Qualcomm_Bin Han" w:date="2023-11-04T02:16:00Z"/>
                <w:rFonts w:ascii="Arial" w:hAnsi="Arial" w:cs="Arial"/>
                <w:sz w:val="18"/>
                <w:szCs w:val="18"/>
                <w:lang w:val="en-US" w:eastAsia="zh-TW"/>
              </w:rPr>
            </w:pPr>
            <w:ins w:id="198" w:author="Qualcomm_Bin Han" w:date="2023-11-04T02:16:00Z">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849" w:type="dxa"/>
            <w:vMerge/>
            <w:vAlign w:val="center"/>
          </w:tcPr>
          <w:p w14:paraId="41F65A69" w14:textId="77777777" w:rsidR="00DE44F7" w:rsidRDefault="00DE44F7" w:rsidP="0054692A">
            <w:pPr>
              <w:spacing w:after="0" w:line="259" w:lineRule="auto"/>
              <w:jc w:val="center"/>
              <w:rPr>
                <w:ins w:id="199" w:author="Qualcomm_Bin Han" w:date="2023-11-04T02:16:00Z"/>
                <w:rFonts w:ascii="Arial" w:hAnsi="Arial" w:cs="Arial"/>
                <w:sz w:val="18"/>
                <w:szCs w:val="18"/>
                <w:lang w:val="en-US" w:eastAsia="zh-TW"/>
              </w:rPr>
            </w:pPr>
          </w:p>
        </w:tc>
      </w:tr>
      <w:tr w:rsidR="00DE44F7" w14:paraId="13A49C8B" w14:textId="77777777" w:rsidTr="0054692A">
        <w:trPr>
          <w:jc w:val="center"/>
          <w:ins w:id="200" w:author="Qualcomm_Bin Han" w:date="2023-11-04T02:16:00Z"/>
        </w:trPr>
        <w:tc>
          <w:tcPr>
            <w:tcW w:w="1067" w:type="dxa"/>
            <w:vMerge w:val="restart"/>
            <w:vAlign w:val="center"/>
          </w:tcPr>
          <w:p w14:paraId="01B435B1" w14:textId="77777777" w:rsidR="00DE44F7" w:rsidRDefault="00DE44F7" w:rsidP="0054692A">
            <w:pPr>
              <w:spacing w:after="0" w:line="259" w:lineRule="auto"/>
              <w:jc w:val="center"/>
              <w:rPr>
                <w:ins w:id="201" w:author="Qualcomm_Bin Han" w:date="2023-11-04T02:16:00Z"/>
                <w:rFonts w:ascii="Arial" w:hAnsi="Arial" w:cs="Arial"/>
                <w:sz w:val="18"/>
                <w:szCs w:val="18"/>
                <w:lang w:val="en-US" w:eastAsia="zh-TW"/>
              </w:rPr>
            </w:pPr>
            <w:ins w:id="202" w:author="Qualcomm_Bin Han" w:date="2023-11-04T02:16:00Z">
              <w:r>
                <w:rPr>
                  <w:rFonts w:ascii="Arial" w:hAnsi="Arial" w:cs="Arial"/>
                  <w:sz w:val="18"/>
                  <w:szCs w:val="18"/>
                  <w:lang w:val="en-US"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tcPr>
          <w:p w14:paraId="797C73E1" w14:textId="77777777" w:rsidR="00DE44F7" w:rsidRDefault="00DE44F7" w:rsidP="0054692A">
            <w:pPr>
              <w:spacing w:after="0" w:line="259" w:lineRule="auto"/>
              <w:jc w:val="center"/>
              <w:rPr>
                <w:ins w:id="203" w:author="Qualcomm_Bin Han" w:date="2023-11-04T02:16:00Z"/>
                <w:rFonts w:ascii="Arial" w:hAnsi="Arial" w:cs="Arial"/>
                <w:sz w:val="18"/>
                <w:szCs w:val="18"/>
                <w:lang w:val="en-US" w:eastAsia="zh-TW"/>
              </w:rPr>
            </w:pPr>
            <w:ins w:id="204" w:author="Qualcomm_Bin Han" w:date="2023-11-04T02:16:00Z">
              <w:r>
                <w:rPr>
                  <w:rFonts w:ascii="Arial"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67681DE" w14:textId="77777777" w:rsidR="00DE44F7" w:rsidRDefault="00DE44F7" w:rsidP="0054692A">
            <w:pPr>
              <w:spacing w:after="0" w:line="259" w:lineRule="auto"/>
              <w:jc w:val="center"/>
              <w:rPr>
                <w:ins w:id="205" w:author="Qualcomm_Bin Han" w:date="2023-11-04T02:16:00Z"/>
                <w:rFonts w:ascii="Arial" w:hAnsi="Arial" w:cs="Arial"/>
                <w:sz w:val="18"/>
                <w:szCs w:val="18"/>
                <w:lang w:val="en-US" w:eastAsia="zh-TW"/>
              </w:rPr>
            </w:pPr>
            <w:ins w:id="206" w:author="Qualcomm_Bin Han" w:date="2023-11-04T02:16:00Z">
              <w:r>
                <w:rPr>
                  <w:rFonts w:ascii="Arial" w:hAnsi="Arial" w:cs="Arial"/>
                  <w:sz w:val="18"/>
                  <w:szCs w:val="18"/>
                  <w:lang w:val="en-US" w:eastAsia="zh-TW"/>
                </w:rPr>
                <w:t>10, 20, 30, 40, 50</w:t>
              </w:r>
            </w:ins>
          </w:p>
        </w:tc>
        <w:tc>
          <w:tcPr>
            <w:tcW w:w="2275" w:type="dxa"/>
            <w:vAlign w:val="center"/>
          </w:tcPr>
          <w:p w14:paraId="7B60E741" w14:textId="77777777" w:rsidR="00DE44F7" w:rsidRDefault="00DE44F7" w:rsidP="0054692A">
            <w:pPr>
              <w:spacing w:after="0" w:line="259" w:lineRule="auto"/>
              <w:jc w:val="center"/>
              <w:rPr>
                <w:ins w:id="207" w:author="Qualcomm_Bin Han" w:date="2023-11-04T02:16:00Z"/>
                <w:rFonts w:ascii="Arial" w:hAnsi="Arial" w:cs="Arial"/>
                <w:sz w:val="18"/>
                <w:szCs w:val="18"/>
                <w:lang w:val="en-US" w:eastAsia="zh-TW"/>
              </w:rPr>
            </w:pPr>
            <w:ins w:id="208" w:author="Qualcomm_Bin Han" w:date="2023-11-04T02:16:00Z">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/52)</w:t>
              </w:r>
            </w:ins>
          </w:p>
        </w:tc>
        <w:tc>
          <w:tcPr>
            <w:tcW w:w="849" w:type="dxa"/>
            <w:vMerge w:val="restart"/>
            <w:vAlign w:val="center"/>
          </w:tcPr>
          <w:p w14:paraId="4F949F00" w14:textId="77777777" w:rsidR="00DE44F7" w:rsidRDefault="00DE44F7" w:rsidP="0054692A">
            <w:pPr>
              <w:spacing w:after="0" w:line="259" w:lineRule="auto"/>
              <w:jc w:val="center"/>
              <w:rPr>
                <w:ins w:id="209" w:author="Qualcomm_Bin Han" w:date="2023-11-04T02:16:00Z"/>
                <w:rFonts w:ascii="Arial" w:hAnsi="Arial" w:cs="Arial"/>
                <w:sz w:val="18"/>
                <w:szCs w:val="18"/>
                <w:lang w:val="en-US" w:eastAsia="zh-TW"/>
              </w:rPr>
            </w:pPr>
            <w:ins w:id="210" w:author="Qualcomm_Bin Han" w:date="2023-11-04T02:16:00Z">
              <w:r>
                <w:rPr>
                  <w:rFonts w:ascii="Arial" w:hAnsi="Arial" w:cs="Arial"/>
                  <w:sz w:val="18"/>
                  <w:szCs w:val="18"/>
                  <w:lang w:val="en-US" w:eastAsia="zh-TW"/>
                </w:rPr>
                <w:t>TDD</w:t>
              </w:r>
            </w:ins>
          </w:p>
        </w:tc>
      </w:tr>
      <w:tr w:rsidR="00DE44F7" w14:paraId="39B508C6" w14:textId="77777777" w:rsidTr="0054692A">
        <w:trPr>
          <w:jc w:val="center"/>
          <w:ins w:id="211" w:author="Qualcomm_Bin Han" w:date="2023-11-04T02:16:00Z"/>
        </w:trPr>
        <w:tc>
          <w:tcPr>
            <w:tcW w:w="1067" w:type="dxa"/>
            <w:vMerge/>
            <w:vAlign w:val="center"/>
          </w:tcPr>
          <w:p w14:paraId="2D16364C" w14:textId="77777777" w:rsidR="00DE44F7" w:rsidRDefault="00DE44F7" w:rsidP="0054692A">
            <w:pPr>
              <w:spacing w:after="0" w:line="259" w:lineRule="auto"/>
              <w:jc w:val="center"/>
              <w:rPr>
                <w:ins w:id="212" w:author="Qualcomm_Bin Han" w:date="2023-11-04T02:16:00Z"/>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2DC51F" w14:textId="77777777" w:rsidR="00DE44F7" w:rsidRDefault="00DE44F7" w:rsidP="0054692A">
            <w:pPr>
              <w:spacing w:after="0" w:line="259" w:lineRule="auto"/>
              <w:jc w:val="center"/>
              <w:rPr>
                <w:ins w:id="213" w:author="Qualcomm_Bin Han" w:date="2023-11-04T02:16:00Z"/>
                <w:rFonts w:ascii="Arial" w:hAnsi="Arial" w:cs="Arial"/>
                <w:sz w:val="18"/>
                <w:szCs w:val="18"/>
                <w:lang w:val="en-US" w:eastAsia="zh-TW"/>
              </w:rPr>
            </w:pPr>
            <w:ins w:id="214" w:author="Qualcomm_Bin Han" w:date="2023-11-04T02:16:00Z">
              <w:r>
                <w:rPr>
                  <w:rFonts w:ascii="Arial"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EF002FE" w14:textId="77777777" w:rsidR="00DE44F7" w:rsidRDefault="00DE44F7" w:rsidP="0054692A">
            <w:pPr>
              <w:spacing w:after="0" w:line="259" w:lineRule="auto"/>
              <w:jc w:val="center"/>
              <w:rPr>
                <w:ins w:id="215" w:author="Qualcomm_Bin Han" w:date="2023-11-04T02:16:00Z"/>
                <w:rFonts w:ascii="Arial" w:hAnsi="Arial" w:cs="Arial"/>
                <w:sz w:val="18"/>
                <w:szCs w:val="18"/>
                <w:lang w:val="en-US" w:eastAsia="zh-TW"/>
              </w:rPr>
            </w:pPr>
            <w:ins w:id="216" w:author="Qualcomm_Bin Han" w:date="2023-11-04T02:16:00Z">
              <w:r>
                <w:rPr>
                  <w:rFonts w:ascii="Arial" w:hAnsi="Arial" w:cs="Arial"/>
                  <w:sz w:val="18"/>
                  <w:szCs w:val="18"/>
                  <w:lang w:val="en-US" w:eastAsia="zh-TW"/>
                </w:rPr>
                <w:t>10, 20, 30, 40, 50, 60, 70, 80, 90, 100</w:t>
              </w:r>
            </w:ins>
          </w:p>
        </w:tc>
        <w:tc>
          <w:tcPr>
            <w:tcW w:w="2275" w:type="dxa"/>
            <w:vAlign w:val="center"/>
          </w:tcPr>
          <w:p w14:paraId="78AF7DBF" w14:textId="77777777" w:rsidR="00DE44F7" w:rsidRDefault="00DE44F7" w:rsidP="0054692A">
            <w:pPr>
              <w:spacing w:after="0" w:line="259" w:lineRule="auto"/>
              <w:jc w:val="center"/>
              <w:rPr>
                <w:ins w:id="217" w:author="Qualcomm_Bin Han" w:date="2023-11-04T02:16:00Z"/>
                <w:rFonts w:ascii="Arial" w:hAnsi="Arial" w:cs="Arial"/>
                <w:sz w:val="18"/>
                <w:szCs w:val="18"/>
                <w:lang w:val="en-US" w:eastAsia="zh-TW"/>
              </w:rPr>
            </w:pPr>
            <w:ins w:id="218" w:author="Qualcomm_Bin Han" w:date="2023-11-04T02:16:00Z">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849" w:type="dxa"/>
            <w:vMerge/>
            <w:vAlign w:val="center"/>
          </w:tcPr>
          <w:p w14:paraId="7F78006B" w14:textId="77777777" w:rsidR="00DE44F7" w:rsidRDefault="00DE44F7" w:rsidP="0054692A">
            <w:pPr>
              <w:spacing w:after="0" w:line="259" w:lineRule="auto"/>
              <w:jc w:val="center"/>
              <w:rPr>
                <w:ins w:id="219" w:author="Qualcomm_Bin Han" w:date="2023-11-04T02:16:00Z"/>
                <w:rFonts w:ascii="Arial" w:hAnsi="Arial" w:cs="Arial"/>
                <w:sz w:val="18"/>
                <w:szCs w:val="18"/>
                <w:lang w:val="en-US" w:eastAsia="zh-TW"/>
              </w:rPr>
            </w:pPr>
          </w:p>
        </w:tc>
      </w:tr>
      <w:tr w:rsidR="00DE44F7" w14:paraId="236B3DDF" w14:textId="77777777" w:rsidTr="0054692A">
        <w:trPr>
          <w:jc w:val="center"/>
          <w:ins w:id="220" w:author="Qualcomm_Bin Han" w:date="2023-11-04T02:16:00Z"/>
        </w:trPr>
        <w:tc>
          <w:tcPr>
            <w:tcW w:w="1067" w:type="dxa"/>
            <w:vMerge/>
            <w:vAlign w:val="center"/>
          </w:tcPr>
          <w:p w14:paraId="711E702A" w14:textId="77777777" w:rsidR="00DE44F7" w:rsidRDefault="00DE44F7" w:rsidP="0054692A">
            <w:pPr>
              <w:spacing w:after="0" w:line="259" w:lineRule="auto"/>
              <w:jc w:val="center"/>
              <w:rPr>
                <w:ins w:id="221" w:author="Qualcomm_Bin Han" w:date="2023-11-04T02:16:00Z"/>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1EC1A" w14:textId="77777777" w:rsidR="00DE44F7" w:rsidRDefault="00DE44F7" w:rsidP="0054692A">
            <w:pPr>
              <w:spacing w:after="0" w:line="259" w:lineRule="auto"/>
              <w:jc w:val="center"/>
              <w:rPr>
                <w:ins w:id="222" w:author="Qualcomm_Bin Han" w:date="2023-11-04T02:16:00Z"/>
                <w:rFonts w:ascii="Arial" w:hAnsi="Arial" w:cs="Arial"/>
                <w:sz w:val="18"/>
                <w:szCs w:val="18"/>
                <w:lang w:val="en-US" w:eastAsia="zh-TW"/>
              </w:rPr>
            </w:pPr>
            <w:ins w:id="223" w:author="Qualcomm_Bin Han" w:date="2023-11-04T02:16:00Z">
              <w:r>
                <w:rPr>
                  <w:rFonts w:ascii="Arial"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58B6A34" w14:textId="77777777" w:rsidR="00DE44F7" w:rsidRDefault="00DE44F7" w:rsidP="0054692A">
            <w:pPr>
              <w:spacing w:after="0" w:line="259" w:lineRule="auto"/>
              <w:jc w:val="center"/>
              <w:rPr>
                <w:ins w:id="224" w:author="Qualcomm_Bin Han" w:date="2023-11-04T02:16:00Z"/>
                <w:rFonts w:ascii="Arial" w:hAnsi="Arial" w:cs="Arial"/>
                <w:sz w:val="18"/>
                <w:szCs w:val="18"/>
                <w:lang w:val="en-US" w:eastAsia="zh-TW"/>
              </w:rPr>
            </w:pPr>
            <w:ins w:id="225" w:author="Qualcomm_Bin Han" w:date="2023-11-04T02:16:00Z">
              <w:r>
                <w:rPr>
                  <w:rFonts w:ascii="Arial" w:hAnsi="Arial" w:cs="Arial"/>
                  <w:sz w:val="18"/>
                  <w:szCs w:val="18"/>
                  <w:lang w:val="en-US" w:eastAsia="zh-TW"/>
                </w:rPr>
                <w:t>10, 20, 30, 40, 50, 60, 70, 80, 90, 100</w:t>
              </w:r>
            </w:ins>
          </w:p>
        </w:tc>
        <w:tc>
          <w:tcPr>
            <w:tcW w:w="2275" w:type="dxa"/>
            <w:vAlign w:val="center"/>
          </w:tcPr>
          <w:p w14:paraId="70760EAD" w14:textId="77777777" w:rsidR="00DE44F7" w:rsidRDefault="00DE44F7" w:rsidP="0054692A">
            <w:pPr>
              <w:spacing w:after="0" w:line="259" w:lineRule="auto"/>
              <w:jc w:val="center"/>
              <w:rPr>
                <w:ins w:id="226" w:author="Qualcomm_Bin Han" w:date="2023-11-04T02:16:00Z"/>
                <w:rFonts w:ascii="Arial" w:hAnsi="Arial" w:cs="Arial"/>
                <w:sz w:val="18"/>
                <w:szCs w:val="18"/>
                <w:lang w:val="en-US" w:eastAsia="zh-TW"/>
              </w:rPr>
            </w:pPr>
            <w:ins w:id="227" w:author="Qualcomm_Bin Han" w:date="2023-11-04T02:16:00Z">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849" w:type="dxa"/>
            <w:vMerge/>
            <w:vAlign w:val="center"/>
          </w:tcPr>
          <w:p w14:paraId="7C1DEF1E" w14:textId="77777777" w:rsidR="00DE44F7" w:rsidRDefault="00DE44F7" w:rsidP="0054692A">
            <w:pPr>
              <w:spacing w:after="0" w:line="259" w:lineRule="auto"/>
              <w:jc w:val="center"/>
              <w:rPr>
                <w:ins w:id="228" w:author="Qualcomm_Bin Han" w:date="2023-11-04T02:16:00Z"/>
                <w:rFonts w:ascii="Arial" w:hAnsi="Arial" w:cs="Arial"/>
                <w:sz w:val="18"/>
                <w:szCs w:val="18"/>
                <w:lang w:val="en-US" w:eastAsia="zh-TW"/>
              </w:rPr>
            </w:pPr>
          </w:p>
        </w:tc>
      </w:tr>
      <w:bookmarkEnd w:id="127"/>
    </w:tbl>
    <w:p w14:paraId="6431641C" w14:textId="77777777" w:rsidR="00DE44F7" w:rsidRDefault="00DE44F7" w:rsidP="00DE44F7">
      <w:pPr>
        <w:spacing w:after="160" w:line="259" w:lineRule="auto"/>
        <w:rPr>
          <w:ins w:id="229" w:author="Qualcomm_Bin Han" w:date="2023-11-04T02:16:00Z"/>
          <w:rFonts w:ascii="Calibri" w:hAnsi="Calibri"/>
          <w:sz w:val="22"/>
          <w:szCs w:val="22"/>
          <w:lang w:val="en-US" w:eastAsia="zh-CN"/>
        </w:rPr>
      </w:pPr>
    </w:p>
    <w:p w14:paraId="55DA66AE" w14:textId="77777777" w:rsidR="00DE44F7" w:rsidRPr="00A8556F" w:rsidRDefault="00DE44F7" w:rsidP="00DE44F7">
      <w:pPr>
        <w:spacing w:after="160" w:line="259" w:lineRule="auto"/>
        <w:jc w:val="both"/>
        <w:rPr>
          <w:ins w:id="230" w:author="Qualcomm_Bin Han" w:date="2023-11-04T02:16:00Z"/>
          <w:lang w:val="en-US" w:eastAsia="zh-CN"/>
        </w:rPr>
      </w:pPr>
      <w:ins w:id="231" w:author="Qualcomm_Bin Han" w:date="2023-11-04T02:16:00Z">
        <w:r w:rsidRPr="00A8556F">
          <w:rPr>
            <w:lang w:val="en-US" w:eastAsia="zh-CN"/>
          </w:rPr>
          <w:t xml:space="preserve">For </w:t>
        </w:r>
        <w:r>
          <w:rPr>
            <w:lang w:val="en-US" w:eastAsia="zh-CN"/>
          </w:rPr>
          <w:t xml:space="preserve">ATG </w:t>
        </w:r>
        <w:r w:rsidRPr="00A8556F">
          <w:rPr>
            <w:lang w:val="en-US" w:eastAsia="zh-CN"/>
          </w:rPr>
          <w:t xml:space="preserve">UE(s) equipped with 4 Rx antenna ports, reference sensitivity for 2Rx antenna ports in Table 7.3.2-1a and in Table 7.3.2-1b shall be modified by the amount given in ΔRIB,4R in </w:t>
        </w:r>
        <w:r w:rsidRPr="00CE2DB6">
          <w:rPr>
            <w:lang w:val="en-US" w:eastAsia="zh-CN"/>
          </w:rPr>
          <w:t>Table 7.3J.2-3</w:t>
        </w:r>
        <w:r w:rsidRPr="00A8556F">
          <w:rPr>
            <w:lang w:val="en-US" w:eastAsia="zh-CN"/>
          </w:rPr>
          <w:t>for the applicable operating bands.</w:t>
        </w:r>
      </w:ins>
    </w:p>
    <w:p w14:paraId="36A1F941" w14:textId="77777777" w:rsidR="00DE44F7" w:rsidRDefault="00DE44F7" w:rsidP="00DE44F7">
      <w:pPr>
        <w:keepNext/>
        <w:keepLines/>
        <w:spacing w:before="60"/>
        <w:jc w:val="center"/>
        <w:rPr>
          <w:ins w:id="232" w:author="Qualcomm_Bin Han" w:date="2023-11-04T02:16:00Z"/>
          <w:rFonts w:ascii="Arial" w:hAnsi="Arial"/>
          <w:b/>
          <w:bCs/>
          <w:vertAlign w:val="subscript"/>
        </w:rPr>
      </w:pPr>
      <w:ins w:id="233" w:author="Qualcomm_Bin Han" w:date="2023-11-04T02:16:00Z">
        <w:r w:rsidRPr="00A143D3">
          <w:rPr>
            <w:rFonts w:ascii="Arial" w:hAnsi="Arial"/>
            <w:b/>
          </w:rPr>
          <w:t>Table 7.3J.2-</w:t>
        </w:r>
        <w:r>
          <w:rPr>
            <w:rFonts w:ascii="Arial" w:hAnsi="Arial"/>
            <w:b/>
          </w:rPr>
          <w:t>3: ATG UE with four antenna port reference sensitivity allowance ΔR</w:t>
        </w:r>
        <w:r>
          <w:rPr>
            <w:rFonts w:ascii="Arial" w:hAnsi="Arial"/>
            <w:b/>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DE44F7" w14:paraId="2C08C610" w14:textId="77777777" w:rsidTr="0054692A">
        <w:trPr>
          <w:jc w:val="center"/>
          <w:ins w:id="234" w:author="Qualcomm_Bin Han" w:date="2023-11-04T02:16:00Z"/>
        </w:trPr>
        <w:tc>
          <w:tcPr>
            <w:tcW w:w="2889" w:type="dxa"/>
          </w:tcPr>
          <w:p w14:paraId="7EE3F67F" w14:textId="77777777" w:rsidR="00DE44F7" w:rsidRDefault="00DE44F7" w:rsidP="0054692A">
            <w:pPr>
              <w:keepNext/>
              <w:keepLines/>
              <w:spacing w:after="0"/>
              <w:jc w:val="center"/>
              <w:rPr>
                <w:ins w:id="235" w:author="Qualcomm_Bin Han" w:date="2023-11-04T02:16:00Z"/>
                <w:rFonts w:ascii="Arial" w:hAnsi="Arial"/>
                <w:b/>
                <w:sz w:val="18"/>
              </w:rPr>
            </w:pPr>
            <w:ins w:id="236" w:author="Qualcomm_Bin Han" w:date="2023-11-04T02:16:00Z">
              <w:r>
                <w:rPr>
                  <w:rFonts w:ascii="Arial" w:hAnsi="Arial"/>
                  <w:b/>
                  <w:sz w:val="18"/>
                </w:rPr>
                <w:t>Operating band</w:t>
              </w:r>
            </w:ins>
          </w:p>
        </w:tc>
        <w:tc>
          <w:tcPr>
            <w:tcW w:w="2970" w:type="dxa"/>
          </w:tcPr>
          <w:p w14:paraId="0A7455B5" w14:textId="77777777" w:rsidR="00DE44F7" w:rsidRDefault="00DE44F7" w:rsidP="0054692A">
            <w:pPr>
              <w:keepNext/>
              <w:keepLines/>
              <w:spacing w:after="0"/>
              <w:jc w:val="center"/>
              <w:rPr>
                <w:ins w:id="237" w:author="Qualcomm_Bin Han" w:date="2023-11-04T02:16:00Z"/>
                <w:rFonts w:ascii="Arial" w:hAnsi="Arial"/>
                <w:b/>
                <w:sz w:val="18"/>
              </w:rPr>
            </w:pPr>
            <w:ins w:id="238" w:author="Qualcomm_Bin Han" w:date="2023-11-04T02:16:00Z">
              <w:r>
                <w:rPr>
                  <w:rFonts w:ascii="Arial" w:hAnsi="Arial"/>
                  <w:b/>
                  <w:sz w:val="18"/>
                </w:rPr>
                <w:t>ΔR</w:t>
              </w:r>
              <w:r>
                <w:rPr>
                  <w:rFonts w:ascii="Arial" w:hAnsi="Arial"/>
                  <w:b/>
                  <w:sz w:val="18"/>
                  <w:vertAlign w:val="subscript"/>
                </w:rPr>
                <w:t xml:space="preserve">IB,4R </w:t>
              </w:r>
              <w:r>
                <w:rPr>
                  <w:rFonts w:ascii="Arial" w:hAnsi="Arial"/>
                  <w:b/>
                  <w:sz w:val="18"/>
                </w:rPr>
                <w:t>(dB)</w:t>
              </w:r>
            </w:ins>
          </w:p>
        </w:tc>
      </w:tr>
      <w:tr w:rsidR="00DE44F7" w14:paraId="60BA6902" w14:textId="77777777" w:rsidTr="0054692A">
        <w:trPr>
          <w:jc w:val="center"/>
          <w:ins w:id="239" w:author="Qualcomm_Bin Han" w:date="2023-11-04T02:16:00Z"/>
        </w:trPr>
        <w:tc>
          <w:tcPr>
            <w:tcW w:w="2889" w:type="dxa"/>
            <w:vAlign w:val="center"/>
          </w:tcPr>
          <w:p w14:paraId="67A32E53" w14:textId="77777777" w:rsidR="00DE44F7" w:rsidRDefault="00DE44F7" w:rsidP="0054692A">
            <w:pPr>
              <w:keepNext/>
              <w:keepLines/>
              <w:spacing w:after="0"/>
              <w:jc w:val="center"/>
              <w:rPr>
                <w:ins w:id="240" w:author="Qualcomm_Bin Han" w:date="2023-11-04T02:16:00Z"/>
                <w:rFonts w:ascii="Arial" w:hAnsi="Arial"/>
                <w:sz w:val="18"/>
              </w:rPr>
            </w:pPr>
            <w:ins w:id="241" w:author="Qualcomm_Bin Han" w:date="2023-11-04T02:16:00Z">
              <w:r>
                <w:rPr>
                  <w:rFonts w:ascii="Arial" w:hAnsi="Arial"/>
                  <w:sz w:val="18"/>
                </w:rPr>
                <w:t xml:space="preserve">n1, </w:t>
              </w:r>
              <w:r>
                <w:rPr>
                  <w:rFonts w:ascii="Arial" w:eastAsia="Calibri" w:hAnsi="Arial"/>
                  <w:sz w:val="18"/>
                </w:rPr>
                <w:t>n39</w:t>
              </w:r>
            </w:ins>
          </w:p>
        </w:tc>
        <w:tc>
          <w:tcPr>
            <w:tcW w:w="2970" w:type="dxa"/>
            <w:vAlign w:val="center"/>
          </w:tcPr>
          <w:p w14:paraId="7A35102C" w14:textId="77777777" w:rsidR="00DE44F7" w:rsidRDefault="00DE44F7" w:rsidP="0054692A">
            <w:pPr>
              <w:keepNext/>
              <w:keepLines/>
              <w:spacing w:after="0"/>
              <w:jc w:val="center"/>
              <w:rPr>
                <w:ins w:id="242" w:author="Qualcomm_Bin Han" w:date="2023-11-04T02:16:00Z"/>
                <w:rFonts w:ascii="Arial" w:hAnsi="Arial"/>
                <w:sz w:val="18"/>
              </w:rPr>
            </w:pPr>
            <w:ins w:id="243" w:author="Qualcomm_Bin Han" w:date="2023-11-04T02:16:00Z">
              <w:r>
                <w:rPr>
                  <w:rFonts w:ascii="Arial" w:hAnsi="Arial"/>
                  <w:sz w:val="18"/>
                </w:rPr>
                <w:t>-2.7</w:t>
              </w:r>
            </w:ins>
          </w:p>
        </w:tc>
      </w:tr>
      <w:tr w:rsidR="00DE44F7" w14:paraId="7B9B0A8C" w14:textId="77777777" w:rsidTr="0054692A">
        <w:trPr>
          <w:jc w:val="center"/>
          <w:ins w:id="244" w:author="Qualcomm_Bin Han" w:date="2023-11-04T02:16:00Z"/>
        </w:trPr>
        <w:tc>
          <w:tcPr>
            <w:tcW w:w="2889" w:type="dxa"/>
            <w:vAlign w:val="center"/>
          </w:tcPr>
          <w:p w14:paraId="6A5B69D6" w14:textId="77777777" w:rsidR="00DE44F7" w:rsidRDefault="00DE44F7" w:rsidP="0054692A">
            <w:pPr>
              <w:keepNext/>
              <w:keepLines/>
              <w:spacing w:after="0"/>
              <w:jc w:val="center"/>
              <w:rPr>
                <w:ins w:id="245" w:author="Qualcomm_Bin Han" w:date="2023-11-04T02:16:00Z"/>
                <w:rFonts w:ascii="Arial" w:eastAsia="Calibri" w:hAnsi="Arial"/>
                <w:sz w:val="18"/>
              </w:rPr>
            </w:pPr>
            <w:ins w:id="246" w:author="Qualcomm_Bin Han" w:date="2023-11-04T02:16:00Z">
              <w:r>
                <w:rPr>
                  <w:rFonts w:ascii="Arial" w:eastAsia="Calibri" w:hAnsi="Arial"/>
                  <w:sz w:val="18"/>
                </w:rPr>
                <w:t>n78, n79</w:t>
              </w:r>
            </w:ins>
          </w:p>
        </w:tc>
        <w:tc>
          <w:tcPr>
            <w:tcW w:w="2970" w:type="dxa"/>
            <w:vAlign w:val="center"/>
          </w:tcPr>
          <w:p w14:paraId="4FF81719" w14:textId="77777777" w:rsidR="00DE44F7" w:rsidRDefault="00DE44F7" w:rsidP="0054692A">
            <w:pPr>
              <w:keepNext/>
              <w:keepLines/>
              <w:spacing w:after="0"/>
              <w:jc w:val="center"/>
              <w:rPr>
                <w:ins w:id="247" w:author="Qualcomm_Bin Han" w:date="2023-11-04T02:16:00Z"/>
                <w:rFonts w:ascii="Arial" w:hAnsi="Arial"/>
                <w:sz w:val="18"/>
              </w:rPr>
            </w:pPr>
            <w:ins w:id="248" w:author="Qualcomm_Bin Han" w:date="2023-11-04T02:16:00Z">
              <w:r>
                <w:rPr>
                  <w:rFonts w:ascii="Arial" w:hAnsi="Arial"/>
                  <w:sz w:val="18"/>
                </w:rPr>
                <w:t>-2.2</w:t>
              </w:r>
            </w:ins>
          </w:p>
        </w:tc>
      </w:tr>
    </w:tbl>
    <w:p w14:paraId="05F08F5B" w14:textId="77777777" w:rsidR="00DE44F7" w:rsidRDefault="00DE44F7" w:rsidP="00DE44F7">
      <w:pPr>
        <w:spacing w:after="160" w:line="259" w:lineRule="auto"/>
        <w:rPr>
          <w:ins w:id="249" w:author="Qualcomm_Bin Han" w:date="2023-11-04T02:16:00Z"/>
          <w:rFonts w:ascii="Calibri" w:hAnsi="Calibri"/>
          <w:sz w:val="22"/>
          <w:szCs w:val="22"/>
          <w:lang w:val="en-US" w:eastAsia="zh-CN"/>
        </w:rPr>
      </w:pPr>
    </w:p>
    <w:p w14:paraId="78B83826" w14:textId="77777777" w:rsidR="00DE44F7" w:rsidRDefault="00DE44F7" w:rsidP="00DE44F7">
      <w:pPr>
        <w:keepNext/>
        <w:keepLines/>
        <w:spacing w:before="60"/>
        <w:jc w:val="center"/>
        <w:rPr>
          <w:ins w:id="250" w:author="Qualcomm_Bin Han" w:date="2023-11-04T02:16:00Z"/>
          <w:rFonts w:ascii="Arial" w:hAnsi="Arial"/>
          <w:b/>
        </w:rPr>
      </w:pPr>
      <w:ins w:id="251" w:author="Qualcomm_Bin Han" w:date="2023-11-04T02:16:00Z">
        <w:r w:rsidRPr="00CE2DB6">
          <w:rPr>
            <w:rFonts w:ascii="Arial" w:hAnsi="Arial"/>
            <w:b/>
          </w:rPr>
          <w:lastRenderedPageBreak/>
          <w:t>Table 7.3J.2-</w:t>
        </w:r>
        <w:r>
          <w:rPr>
            <w:rFonts w:ascii="Arial" w:hAnsi="Arial"/>
            <w:b/>
          </w:rPr>
          <w:t>4: Uplink configuration for reference sensitivity</w:t>
        </w:r>
      </w:ins>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4"/>
        <w:gridCol w:w="457"/>
        <w:gridCol w:w="497"/>
        <w:gridCol w:w="497"/>
        <w:gridCol w:w="601"/>
        <w:gridCol w:w="601"/>
        <w:gridCol w:w="601"/>
        <w:gridCol w:w="478"/>
        <w:gridCol w:w="601"/>
        <w:gridCol w:w="601"/>
        <w:gridCol w:w="601"/>
        <w:gridCol w:w="532"/>
        <w:gridCol w:w="532"/>
        <w:gridCol w:w="532"/>
        <w:gridCol w:w="532"/>
        <w:gridCol w:w="532"/>
        <w:gridCol w:w="910"/>
      </w:tblGrid>
      <w:tr w:rsidR="00DE44F7" w14:paraId="473777F5" w14:textId="77777777" w:rsidTr="0054692A">
        <w:trPr>
          <w:trHeight w:val="187"/>
          <w:tblHeader/>
          <w:jc w:val="center"/>
          <w:ins w:id="252" w:author="Qualcomm_Bin Han" w:date="2023-11-04T02:16:00Z"/>
        </w:trPr>
        <w:tc>
          <w:tcPr>
            <w:tcW w:w="5000" w:type="pct"/>
            <w:gridSpan w:val="18"/>
            <w:tcBorders>
              <w:top w:val="single" w:sz="4" w:space="0" w:color="auto"/>
              <w:left w:val="single" w:sz="4" w:space="0" w:color="auto"/>
              <w:bottom w:val="single" w:sz="4" w:space="0" w:color="auto"/>
              <w:right w:val="single" w:sz="4" w:space="0" w:color="auto"/>
            </w:tcBorders>
          </w:tcPr>
          <w:p w14:paraId="4E4EFC72" w14:textId="77777777" w:rsidR="00DE44F7" w:rsidRDefault="00DE44F7" w:rsidP="0054692A">
            <w:pPr>
              <w:keepNext/>
              <w:keepLines/>
              <w:spacing w:after="0"/>
              <w:jc w:val="center"/>
              <w:rPr>
                <w:ins w:id="253" w:author="Qualcomm_Bin Han" w:date="2023-11-04T02:16:00Z"/>
                <w:rFonts w:ascii="Arial" w:hAnsi="Arial"/>
                <w:b/>
                <w:sz w:val="18"/>
              </w:rPr>
            </w:pPr>
            <w:ins w:id="254" w:author="Qualcomm_Bin Han" w:date="2023-11-04T02:16:00Z">
              <w:r>
                <w:rPr>
                  <w:rFonts w:ascii="Arial" w:hAnsi="Arial"/>
                  <w:b/>
                  <w:sz w:val="18"/>
                </w:rPr>
                <w:t>Operating band / SCS (kHz) / Channel bandwidth (MHz) / Duplex mode</w:t>
              </w:r>
            </w:ins>
          </w:p>
        </w:tc>
      </w:tr>
      <w:tr w:rsidR="00DE44F7" w14:paraId="189833FE" w14:textId="77777777" w:rsidTr="0054692A">
        <w:trPr>
          <w:trHeight w:val="187"/>
          <w:tblHeader/>
          <w:jc w:val="center"/>
          <w:ins w:id="255" w:author="Qualcomm_Bin Han" w:date="2023-11-04T02:16:00Z"/>
        </w:trPr>
        <w:tc>
          <w:tcPr>
            <w:tcW w:w="508" w:type="pct"/>
            <w:tcBorders>
              <w:bottom w:val="single" w:sz="4" w:space="0" w:color="auto"/>
            </w:tcBorders>
            <w:shd w:val="clear" w:color="auto" w:fill="auto"/>
          </w:tcPr>
          <w:p w14:paraId="3601C3FA" w14:textId="77777777" w:rsidR="00DE44F7" w:rsidRDefault="00DE44F7" w:rsidP="0054692A">
            <w:pPr>
              <w:keepNext/>
              <w:keepLines/>
              <w:spacing w:after="0"/>
              <w:jc w:val="center"/>
              <w:rPr>
                <w:ins w:id="256" w:author="Qualcomm_Bin Han" w:date="2023-11-04T02:16:00Z"/>
                <w:rFonts w:ascii="Arial" w:hAnsi="Arial"/>
                <w:b/>
                <w:sz w:val="18"/>
              </w:rPr>
            </w:pPr>
            <w:ins w:id="257" w:author="Qualcomm_Bin Han" w:date="2023-11-04T02:16:00Z">
              <w:r>
                <w:rPr>
                  <w:rFonts w:ascii="Arial" w:hAnsi="Arial"/>
                  <w:b/>
                  <w:sz w:val="18"/>
                </w:rPr>
                <w:t>Operating Band</w:t>
              </w:r>
            </w:ins>
          </w:p>
        </w:tc>
        <w:tc>
          <w:tcPr>
            <w:tcW w:w="280" w:type="pct"/>
            <w:vAlign w:val="center"/>
          </w:tcPr>
          <w:p w14:paraId="7CC81CB7" w14:textId="77777777" w:rsidR="00DE44F7" w:rsidRDefault="00DE44F7" w:rsidP="0054692A">
            <w:pPr>
              <w:keepNext/>
              <w:keepLines/>
              <w:spacing w:after="0"/>
              <w:jc w:val="center"/>
              <w:rPr>
                <w:ins w:id="258" w:author="Qualcomm_Bin Han" w:date="2023-11-04T02:16:00Z"/>
                <w:rFonts w:ascii="Arial" w:hAnsi="Arial"/>
                <w:b/>
                <w:sz w:val="18"/>
              </w:rPr>
            </w:pPr>
            <w:ins w:id="259" w:author="Qualcomm_Bin Han" w:date="2023-11-04T02:16:00Z">
              <w:r>
                <w:rPr>
                  <w:rFonts w:ascii="Arial" w:hAnsi="Arial"/>
                  <w:b/>
                  <w:sz w:val="18"/>
                </w:rPr>
                <w:t>SCS</w:t>
              </w:r>
            </w:ins>
          </w:p>
        </w:tc>
        <w:tc>
          <w:tcPr>
            <w:tcW w:w="212" w:type="pct"/>
            <w:shd w:val="clear" w:color="auto" w:fill="auto"/>
            <w:vAlign w:val="center"/>
          </w:tcPr>
          <w:p w14:paraId="2402A2F3" w14:textId="77777777" w:rsidR="00DE44F7" w:rsidRDefault="00DE44F7" w:rsidP="0054692A">
            <w:pPr>
              <w:keepNext/>
              <w:keepLines/>
              <w:spacing w:after="0"/>
              <w:jc w:val="center"/>
              <w:rPr>
                <w:ins w:id="260" w:author="Qualcomm_Bin Han" w:date="2023-11-04T02:16:00Z"/>
                <w:rFonts w:ascii="Arial" w:hAnsi="Arial"/>
                <w:b/>
                <w:sz w:val="18"/>
              </w:rPr>
            </w:pPr>
            <w:ins w:id="261" w:author="Qualcomm_Bin Han" w:date="2023-11-04T02:16:00Z">
              <w:r>
                <w:rPr>
                  <w:rFonts w:ascii="Arial" w:hAnsi="Arial"/>
                  <w:b/>
                  <w:sz w:val="18"/>
                </w:rPr>
                <w:t>5</w:t>
              </w:r>
            </w:ins>
          </w:p>
        </w:tc>
        <w:tc>
          <w:tcPr>
            <w:tcW w:w="230" w:type="pct"/>
            <w:shd w:val="clear" w:color="auto" w:fill="auto"/>
            <w:vAlign w:val="center"/>
          </w:tcPr>
          <w:p w14:paraId="14321188" w14:textId="77777777" w:rsidR="00DE44F7" w:rsidRDefault="00DE44F7" w:rsidP="0054692A">
            <w:pPr>
              <w:keepNext/>
              <w:keepLines/>
              <w:spacing w:after="0"/>
              <w:jc w:val="center"/>
              <w:rPr>
                <w:ins w:id="262" w:author="Qualcomm_Bin Han" w:date="2023-11-04T02:16:00Z"/>
                <w:rFonts w:ascii="Arial" w:hAnsi="Arial"/>
                <w:b/>
                <w:sz w:val="18"/>
              </w:rPr>
            </w:pPr>
            <w:ins w:id="263" w:author="Qualcomm_Bin Han" w:date="2023-11-04T02:16:00Z">
              <w:r>
                <w:rPr>
                  <w:rFonts w:ascii="Arial" w:hAnsi="Arial"/>
                  <w:b/>
                  <w:sz w:val="18"/>
                </w:rPr>
                <w:t>10</w:t>
              </w:r>
            </w:ins>
          </w:p>
        </w:tc>
        <w:tc>
          <w:tcPr>
            <w:tcW w:w="230" w:type="pct"/>
            <w:shd w:val="clear" w:color="auto" w:fill="auto"/>
            <w:vAlign w:val="center"/>
          </w:tcPr>
          <w:p w14:paraId="5FD74C4C" w14:textId="77777777" w:rsidR="00DE44F7" w:rsidRDefault="00DE44F7" w:rsidP="0054692A">
            <w:pPr>
              <w:keepNext/>
              <w:keepLines/>
              <w:spacing w:after="0"/>
              <w:jc w:val="center"/>
              <w:rPr>
                <w:ins w:id="264" w:author="Qualcomm_Bin Han" w:date="2023-11-04T02:16:00Z"/>
                <w:rFonts w:ascii="Arial" w:hAnsi="Arial"/>
                <w:b/>
                <w:sz w:val="18"/>
              </w:rPr>
            </w:pPr>
            <w:ins w:id="265" w:author="Qualcomm_Bin Han" w:date="2023-11-04T02:16:00Z">
              <w:r>
                <w:rPr>
                  <w:rFonts w:ascii="Arial" w:hAnsi="Arial"/>
                  <w:b/>
                  <w:sz w:val="18"/>
                </w:rPr>
                <w:t>15</w:t>
              </w:r>
            </w:ins>
          </w:p>
        </w:tc>
        <w:tc>
          <w:tcPr>
            <w:tcW w:w="278" w:type="pct"/>
            <w:shd w:val="clear" w:color="auto" w:fill="auto"/>
            <w:vAlign w:val="center"/>
          </w:tcPr>
          <w:p w14:paraId="6196DACC" w14:textId="77777777" w:rsidR="00DE44F7" w:rsidRDefault="00DE44F7" w:rsidP="0054692A">
            <w:pPr>
              <w:keepNext/>
              <w:keepLines/>
              <w:spacing w:after="0"/>
              <w:jc w:val="center"/>
              <w:rPr>
                <w:ins w:id="266" w:author="Qualcomm_Bin Han" w:date="2023-11-04T02:16:00Z"/>
                <w:rFonts w:ascii="Arial" w:hAnsi="Arial"/>
                <w:b/>
                <w:sz w:val="18"/>
              </w:rPr>
            </w:pPr>
            <w:ins w:id="267" w:author="Qualcomm_Bin Han" w:date="2023-11-04T02:16:00Z">
              <w:r>
                <w:rPr>
                  <w:rFonts w:ascii="Arial" w:hAnsi="Arial"/>
                  <w:b/>
                  <w:sz w:val="18"/>
                </w:rPr>
                <w:t>20</w:t>
              </w:r>
            </w:ins>
          </w:p>
        </w:tc>
        <w:tc>
          <w:tcPr>
            <w:tcW w:w="278" w:type="pct"/>
            <w:shd w:val="clear" w:color="auto" w:fill="auto"/>
            <w:vAlign w:val="center"/>
          </w:tcPr>
          <w:p w14:paraId="7354A01E" w14:textId="77777777" w:rsidR="00DE44F7" w:rsidRDefault="00DE44F7" w:rsidP="0054692A">
            <w:pPr>
              <w:keepNext/>
              <w:keepLines/>
              <w:spacing w:after="0"/>
              <w:jc w:val="center"/>
              <w:rPr>
                <w:ins w:id="268" w:author="Qualcomm_Bin Han" w:date="2023-11-04T02:16:00Z"/>
                <w:rFonts w:ascii="Arial" w:hAnsi="Arial"/>
                <w:b/>
                <w:sz w:val="18"/>
              </w:rPr>
            </w:pPr>
            <w:ins w:id="269" w:author="Qualcomm_Bin Han" w:date="2023-11-04T02:16:00Z">
              <w:r>
                <w:rPr>
                  <w:rFonts w:ascii="Arial" w:hAnsi="Arial"/>
                  <w:b/>
                  <w:sz w:val="18"/>
                </w:rPr>
                <w:t>25</w:t>
              </w:r>
            </w:ins>
          </w:p>
        </w:tc>
        <w:tc>
          <w:tcPr>
            <w:tcW w:w="278" w:type="pct"/>
            <w:vAlign w:val="center"/>
          </w:tcPr>
          <w:p w14:paraId="108FA134" w14:textId="77777777" w:rsidR="00DE44F7" w:rsidRDefault="00DE44F7" w:rsidP="0054692A">
            <w:pPr>
              <w:keepNext/>
              <w:keepLines/>
              <w:spacing w:after="0"/>
              <w:jc w:val="center"/>
              <w:rPr>
                <w:ins w:id="270" w:author="Qualcomm_Bin Han" w:date="2023-11-04T02:16:00Z"/>
                <w:rFonts w:ascii="Arial" w:hAnsi="Arial"/>
                <w:b/>
                <w:sz w:val="18"/>
              </w:rPr>
            </w:pPr>
            <w:ins w:id="271" w:author="Qualcomm_Bin Han" w:date="2023-11-04T02:16:00Z">
              <w:r>
                <w:rPr>
                  <w:rFonts w:ascii="Arial" w:hAnsi="Arial"/>
                  <w:b/>
                  <w:sz w:val="18"/>
                </w:rPr>
                <w:t>30</w:t>
              </w:r>
            </w:ins>
          </w:p>
        </w:tc>
        <w:tc>
          <w:tcPr>
            <w:tcW w:w="221" w:type="pct"/>
            <w:vAlign w:val="center"/>
          </w:tcPr>
          <w:p w14:paraId="7127F691" w14:textId="77777777" w:rsidR="00DE44F7" w:rsidRDefault="00DE44F7" w:rsidP="0054692A">
            <w:pPr>
              <w:keepNext/>
              <w:keepLines/>
              <w:spacing w:after="0"/>
              <w:jc w:val="center"/>
              <w:rPr>
                <w:ins w:id="272" w:author="Qualcomm_Bin Han" w:date="2023-11-04T02:16:00Z"/>
                <w:rFonts w:ascii="Arial" w:hAnsi="Arial"/>
                <w:b/>
                <w:sz w:val="18"/>
              </w:rPr>
            </w:pPr>
            <w:ins w:id="273" w:author="Qualcomm_Bin Han" w:date="2023-11-04T02:16:00Z">
              <w:r>
                <w:rPr>
                  <w:rFonts w:ascii="Arial" w:hAnsi="Arial"/>
                  <w:b/>
                  <w:sz w:val="18"/>
                </w:rPr>
                <w:t>35</w:t>
              </w:r>
            </w:ins>
          </w:p>
        </w:tc>
        <w:tc>
          <w:tcPr>
            <w:tcW w:w="278" w:type="pct"/>
            <w:shd w:val="clear" w:color="auto" w:fill="auto"/>
            <w:vAlign w:val="center"/>
          </w:tcPr>
          <w:p w14:paraId="252B1F19" w14:textId="77777777" w:rsidR="00DE44F7" w:rsidRDefault="00DE44F7" w:rsidP="0054692A">
            <w:pPr>
              <w:keepNext/>
              <w:keepLines/>
              <w:spacing w:after="0"/>
              <w:jc w:val="center"/>
              <w:rPr>
                <w:ins w:id="274" w:author="Qualcomm_Bin Han" w:date="2023-11-04T02:16:00Z"/>
                <w:rFonts w:ascii="Arial" w:hAnsi="Arial"/>
                <w:b/>
                <w:sz w:val="18"/>
              </w:rPr>
            </w:pPr>
            <w:ins w:id="275" w:author="Qualcomm_Bin Han" w:date="2023-11-04T02:16:00Z">
              <w:r>
                <w:rPr>
                  <w:rFonts w:ascii="Arial" w:hAnsi="Arial"/>
                  <w:b/>
                  <w:sz w:val="18"/>
                </w:rPr>
                <w:t>40</w:t>
              </w:r>
            </w:ins>
          </w:p>
        </w:tc>
        <w:tc>
          <w:tcPr>
            <w:tcW w:w="278" w:type="pct"/>
            <w:vAlign w:val="center"/>
          </w:tcPr>
          <w:p w14:paraId="0254D6D4" w14:textId="77777777" w:rsidR="00DE44F7" w:rsidRDefault="00DE44F7" w:rsidP="0054692A">
            <w:pPr>
              <w:keepNext/>
              <w:keepLines/>
              <w:spacing w:after="0"/>
              <w:jc w:val="center"/>
              <w:rPr>
                <w:ins w:id="276" w:author="Qualcomm_Bin Han" w:date="2023-11-04T02:16:00Z"/>
                <w:rFonts w:ascii="Arial" w:hAnsi="Arial"/>
                <w:b/>
                <w:sz w:val="18"/>
              </w:rPr>
            </w:pPr>
            <w:ins w:id="277" w:author="Qualcomm_Bin Han" w:date="2023-11-04T02:16:00Z">
              <w:r>
                <w:rPr>
                  <w:rFonts w:ascii="Arial" w:hAnsi="Arial"/>
                  <w:b/>
                  <w:sz w:val="18"/>
                </w:rPr>
                <w:t>45</w:t>
              </w:r>
            </w:ins>
          </w:p>
        </w:tc>
        <w:tc>
          <w:tcPr>
            <w:tcW w:w="278" w:type="pct"/>
            <w:vAlign w:val="center"/>
          </w:tcPr>
          <w:p w14:paraId="0BC24734" w14:textId="77777777" w:rsidR="00DE44F7" w:rsidRDefault="00DE44F7" w:rsidP="0054692A">
            <w:pPr>
              <w:keepNext/>
              <w:keepLines/>
              <w:spacing w:after="0"/>
              <w:jc w:val="center"/>
              <w:rPr>
                <w:ins w:id="278" w:author="Qualcomm_Bin Han" w:date="2023-11-04T02:16:00Z"/>
                <w:rFonts w:ascii="Arial" w:hAnsi="Arial"/>
                <w:b/>
                <w:sz w:val="18"/>
              </w:rPr>
            </w:pPr>
            <w:ins w:id="279" w:author="Qualcomm_Bin Han" w:date="2023-11-04T02:16:00Z">
              <w:r>
                <w:rPr>
                  <w:rFonts w:ascii="Arial" w:hAnsi="Arial"/>
                  <w:b/>
                  <w:sz w:val="18"/>
                </w:rPr>
                <w:t>50</w:t>
              </w:r>
            </w:ins>
          </w:p>
        </w:tc>
        <w:tc>
          <w:tcPr>
            <w:tcW w:w="246" w:type="pct"/>
            <w:vAlign w:val="center"/>
          </w:tcPr>
          <w:p w14:paraId="3732549C" w14:textId="77777777" w:rsidR="00DE44F7" w:rsidRDefault="00DE44F7" w:rsidP="0054692A">
            <w:pPr>
              <w:keepNext/>
              <w:keepLines/>
              <w:spacing w:after="0"/>
              <w:jc w:val="center"/>
              <w:rPr>
                <w:ins w:id="280" w:author="Qualcomm_Bin Han" w:date="2023-11-04T02:16:00Z"/>
                <w:rFonts w:ascii="Arial" w:hAnsi="Arial"/>
                <w:b/>
                <w:sz w:val="18"/>
              </w:rPr>
            </w:pPr>
            <w:ins w:id="281" w:author="Qualcomm_Bin Han" w:date="2023-11-04T02:16:00Z">
              <w:r>
                <w:rPr>
                  <w:rFonts w:ascii="Arial" w:hAnsi="Arial"/>
                  <w:b/>
                  <w:sz w:val="18"/>
                </w:rPr>
                <w:t>60</w:t>
              </w:r>
            </w:ins>
          </w:p>
        </w:tc>
        <w:tc>
          <w:tcPr>
            <w:tcW w:w="246" w:type="pct"/>
            <w:vAlign w:val="center"/>
          </w:tcPr>
          <w:p w14:paraId="20E4B06B" w14:textId="77777777" w:rsidR="00DE44F7" w:rsidRDefault="00DE44F7" w:rsidP="0054692A">
            <w:pPr>
              <w:keepNext/>
              <w:keepLines/>
              <w:spacing w:after="0"/>
              <w:jc w:val="center"/>
              <w:rPr>
                <w:ins w:id="282" w:author="Qualcomm_Bin Han" w:date="2023-11-04T02:16:00Z"/>
                <w:rFonts w:ascii="Arial" w:hAnsi="Arial"/>
                <w:b/>
                <w:sz w:val="18"/>
              </w:rPr>
            </w:pPr>
            <w:ins w:id="283" w:author="Qualcomm_Bin Han" w:date="2023-11-04T02:16:00Z">
              <w:r>
                <w:rPr>
                  <w:rFonts w:ascii="Arial" w:hAnsi="Arial"/>
                  <w:b/>
                  <w:sz w:val="18"/>
                </w:rPr>
                <w:t>70</w:t>
              </w:r>
            </w:ins>
          </w:p>
        </w:tc>
        <w:tc>
          <w:tcPr>
            <w:tcW w:w="246" w:type="pct"/>
            <w:vAlign w:val="center"/>
          </w:tcPr>
          <w:p w14:paraId="0050B591" w14:textId="77777777" w:rsidR="00DE44F7" w:rsidRDefault="00DE44F7" w:rsidP="0054692A">
            <w:pPr>
              <w:keepNext/>
              <w:keepLines/>
              <w:spacing w:after="0"/>
              <w:jc w:val="center"/>
              <w:rPr>
                <w:ins w:id="284" w:author="Qualcomm_Bin Han" w:date="2023-11-04T02:16:00Z"/>
                <w:rFonts w:ascii="Arial" w:hAnsi="Arial"/>
                <w:b/>
                <w:sz w:val="18"/>
              </w:rPr>
            </w:pPr>
            <w:ins w:id="285" w:author="Qualcomm_Bin Han" w:date="2023-11-04T02:16:00Z">
              <w:r>
                <w:rPr>
                  <w:rFonts w:ascii="Arial" w:hAnsi="Arial"/>
                  <w:b/>
                  <w:sz w:val="18"/>
                </w:rPr>
                <w:t>80</w:t>
              </w:r>
            </w:ins>
          </w:p>
        </w:tc>
        <w:tc>
          <w:tcPr>
            <w:tcW w:w="246" w:type="pct"/>
            <w:vAlign w:val="center"/>
          </w:tcPr>
          <w:p w14:paraId="33523419" w14:textId="77777777" w:rsidR="00DE44F7" w:rsidRDefault="00DE44F7" w:rsidP="0054692A">
            <w:pPr>
              <w:keepNext/>
              <w:keepLines/>
              <w:spacing w:after="0"/>
              <w:jc w:val="center"/>
              <w:rPr>
                <w:ins w:id="286" w:author="Qualcomm_Bin Han" w:date="2023-11-04T02:16:00Z"/>
                <w:rFonts w:ascii="Arial" w:hAnsi="Arial"/>
                <w:b/>
                <w:sz w:val="18"/>
              </w:rPr>
            </w:pPr>
            <w:ins w:id="287" w:author="Qualcomm_Bin Han" w:date="2023-11-04T02:16:00Z">
              <w:r>
                <w:rPr>
                  <w:rFonts w:ascii="Arial" w:hAnsi="Arial"/>
                  <w:b/>
                  <w:sz w:val="18"/>
                </w:rPr>
                <w:t>90</w:t>
              </w:r>
            </w:ins>
          </w:p>
        </w:tc>
        <w:tc>
          <w:tcPr>
            <w:tcW w:w="246" w:type="pct"/>
            <w:vAlign w:val="center"/>
          </w:tcPr>
          <w:p w14:paraId="73A5744E" w14:textId="77777777" w:rsidR="00DE44F7" w:rsidRDefault="00DE44F7" w:rsidP="0054692A">
            <w:pPr>
              <w:keepNext/>
              <w:keepLines/>
              <w:spacing w:after="0"/>
              <w:jc w:val="center"/>
              <w:rPr>
                <w:ins w:id="288" w:author="Qualcomm_Bin Han" w:date="2023-11-04T02:16:00Z"/>
                <w:rFonts w:ascii="Arial" w:hAnsi="Arial"/>
                <w:b/>
                <w:sz w:val="18"/>
              </w:rPr>
            </w:pPr>
            <w:ins w:id="289" w:author="Qualcomm_Bin Han" w:date="2023-11-04T02:16:00Z">
              <w:r>
                <w:rPr>
                  <w:rFonts w:ascii="Arial" w:hAnsi="Arial"/>
                  <w:b/>
                  <w:sz w:val="18"/>
                </w:rPr>
                <w:t>100</w:t>
              </w:r>
            </w:ins>
          </w:p>
        </w:tc>
        <w:tc>
          <w:tcPr>
            <w:tcW w:w="417" w:type="pct"/>
            <w:tcBorders>
              <w:bottom w:val="single" w:sz="4" w:space="0" w:color="auto"/>
            </w:tcBorders>
            <w:shd w:val="clear" w:color="auto" w:fill="auto"/>
          </w:tcPr>
          <w:p w14:paraId="2D6BB8AB" w14:textId="77777777" w:rsidR="00DE44F7" w:rsidRDefault="00DE44F7" w:rsidP="0054692A">
            <w:pPr>
              <w:keepNext/>
              <w:keepLines/>
              <w:spacing w:after="0"/>
              <w:jc w:val="center"/>
              <w:rPr>
                <w:ins w:id="290" w:author="Qualcomm_Bin Han" w:date="2023-11-04T02:16:00Z"/>
                <w:rFonts w:ascii="Arial" w:hAnsi="Arial"/>
                <w:b/>
                <w:sz w:val="18"/>
              </w:rPr>
            </w:pPr>
            <w:ins w:id="291" w:author="Qualcomm_Bin Han" w:date="2023-11-04T02:16:00Z">
              <w:r>
                <w:rPr>
                  <w:rFonts w:ascii="Arial" w:hAnsi="Arial"/>
                  <w:b/>
                  <w:sz w:val="18"/>
                </w:rPr>
                <w:t>Duplex Mode</w:t>
              </w:r>
            </w:ins>
          </w:p>
        </w:tc>
      </w:tr>
      <w:tr w:rsidR="00DE44F7" w14:paraId="0AA7377D" w14:textId="77777777" w:rsidTr="0054692A">
        <w:trPr>
          <w:trHeight w:val="187"/>
          <w:jc w:val="center"/>
          <w:ins w:id="292" w:author="Qualcomm_Bin Han" w:date="2023-11-04T02:16:00Z"/>
        </w:trPr>
        <w:tc>
          <w:tcPr>
            <w:tcW w:w="508" w:type="pct"/>
            <w:vMerge w:val="restart"/>
            <w:shd w:val="clear" w:color="auto" w:fill="auto"/>
          </w:tcPr>
          <w:p w14:paraId="220F4FC6" w14:textId="77777777" w:rsidR="00DE44F7" w:rsidRDefault="00DE44F7" w:rsidP="0054692A">
            <w:pPr>
              <w:keepNext/>
              <w:keepLines/>
              <w:spacing w:after="0"/>
              <w:jc w:val="center"/>
              <w:rPr>
                <w:ins w:id="293" w:author="Qualcomm_Bin Han" w:date="2023-11-04T02:16:00Z"/>
                <w:rFonts w:ascii="Arial" w:hAnsi="Arial"/>
                <w:sz w:val="18"/>
              </w:rPr>
            </w:pPr>
            <w:ins w:id="294" w:author="Qualcomm_Bin Han" w:date="2023-11-04T02:16:00Z">
              <w:r>
                <w:rPr>
                  <w:rFonts w:ascii="Arial" w:hAnsi="Arial" w:hint="eastAsia"/>
                  <w:sz w:val="18"/>
                  <w:lang w:eastAsia="zh-CN"/>
                </w:rPr>
                <w:t>n1</w:t>
              </w:r>
            </w:ins>
          </w:p>
        </w:tc>
        <w:tc>
          <w:tcPr>
            <w:tcW w:w="280" w:type="pct"/>
          </w:tcPr>
          <w:p w14:paraId="407410C2" w14:textId="77777777" w:rsidR="00DE44F7" w:rsidRDefault="00DE44F7" w:rsidP="0054692A">
            <w:pPr>
              <w:keepNext/>
              <w:keepLines/>
              <w:spacing w:after="0"/>
              <w:jc w:val="center"/>
              <w:rPr>
                <w:ins w:id="295" w:author="Qualcomm_Bin Han" w:date="2023-11-04T02:16:00Z"/>
                <w:rFonts w:ascii="Arial" w:hAnsi="Arial" w:cs="Arial"/>
                <w:sz w:val="18"/>
              </w:rPr>
            </w:pPr>
            <w:ins w:id="296" w:author="Qualcomm_Bin Han" w:date="2023-11-04T02:16:00Z">
              <w:r>
                <w:rPr>
                  <w:rFonts w:ascii="Arial" w:hAnsi="Arial" w:cs="Arial"/>
                  <w:sz w:val="18"/>
                </w:rPr>
                <w:t>15</w:t>
              </w:r>
            </w:ins>
          </w:p>
        </w:tc>
        <w:tc>
          <w:tcPr>
            <w:tcW w:w="212" w:type="pct"/>
            <w:shd w:val="clear" w:color="auto" w:fill="auto"/>
          </w:tcPr>
          <w:p w14:paraId="3FB3B44C" w14:textId="77777777" w:rsidR="00DE44F7" w:rsidRDefault="00DE44F7" w:rsidP="0054692A">
            <w:pPr>
              <w:keepNext/>
              <w:keepLines/>
              <w:spacing w:after="0"/>
              <w:jc w:val="center"/>
              <w:rPr>
                <w:ins w:id="297" w:author="Qualcomm_Bin Han" w:date="2023-11-04T02:16:00Z"/>
                <w:rFonts w:ascii="Arial" w:hAnsi="Arial"/>
                <w:sz w:val="18"/>
              </w:rPr>
            </w:pPr>
            <w:ins w:id="298" w:author="Qualcomm_Bin Han" w:date="2023-11-04T02:16:00Z">
              <w:r>
                <w:rPr>
                  <w:rFonts w:ascii="Arial" w:hAnsi="Arial" w:cs="Arial"/>
                  <w:sz w:val="18"/>
                  <w:szCs w:val="18"/>
                </w:rPr>
                <w:t>25</w:t>
              </w:r>
            </w:ins>
          </w:p>
        </w:tc>
        <w:tc>
          <w:tcPr>
            <w:tcW w:w="230" w:type="pct"/>
            <w:shd w:val="clear" w:color="auto" w:fill="auto"/>
          </w:tcPr>
          <w:p w14:paraId="6C18AEEF" w14:textId="77777777" w:rsidR="00DE44F7" w:rsidRDefault="00DE44F7" w:rsidP="0054692A">
            <w:pPr>
              <w:keepNext/>
              <w:keepLines/>
              <w:spacing w:after="0"/>
              <w:jc w:val="center"/>
              <w:rPr>
                <w:ins w:id="299" w:author="Qualcomm_Bin Han" w:date="2023-11-04T02:16:00Z"/>
                <w:rFonts w:ascii="Arial" w:hAnsi="Arial"/>
                <w:sz w:val="18"/>
              </w:rPr>
            </w:pPr>
            <w:ins w:id="300" w:author="Qualcomm_Bin Han" w:date="2023-11-04T02:16:00Z">
              <w:r>
                <w:rPr>
                  <w:rFonts w:ascii="Arial" w:hAnsi="Arial" w:cs="Arial" w:hint="eastAsia"/>
                  <w:sz w:val="18"/>
                  <w:szCs w:val="18"/>
                </w:rPr>
                <w:t>5</w:t>
              </w:r>
              <w:r>
                <w:rPr>
                  <w:rFonts w:ascii="Arial" w:hAnsi="Arial" w:cs="Arial"/>
                  <w:sz w:val="18"/>
                  <w:szCs w:val="18"/>
                </w:rPr>
                <w:t>0</w:t>
              </w:r>
              <w:r>
                <w:rPr>
                  <w:rFonts w:ascii="Arial" w:hAnsi="Arial" w:cs="Arial"/>
                  <w:sz w:val="18"/>
                  <w:szCs w:val="18"/>
                  <w:vertAlign w:val="superscript"/>
                </w:rPr>
                <w:t>1</w:t>
              </w:r>
            </w:ins>
          </w:p>
        </w:tc>
        <w:tc>
          <w:tcPr>
            <w:tcW w:w="230" w:type="pct"/>
            <w:shd w:val="clear" w:color="auto" w:fill="auto"/>
          </w:tcPr>
          <w:p w14:paraId="09FBF32D" w14:textId="77777777" w:rsidR="00DE44F7" w:rsidRDefault="00DE44F7" w:rsidP="0054692A">
            <w:pPr>
              <w:keepNext/>
              <w:keepLines/>
              <w:spacing w:after="0"/>
              <w:jc w:val="center"/>
              <w:rPr>
                <w:ins w:id="301" w:author="Qualcomm_Bin Han" w:date="2023-11-04T02:16:00Z"/>
                <w:rFonts w:ascii="Arial" w:hAnsi="Arial"/>
                <w:sz w:val="18"/>
              </w:rPr>
            </w:pPr>
            <w:ins w:id="302" w:author="Qualcomm_Bin Han" w:date="2023-11-04T02:16:00Z">
              <w:r>
                <w:rPr>
                  <w:rFonts w:ascii="Arial" w:hAnsi="Arial" w:cs="Arial" w:hint="eastAsia"/>
                  <w:sz w:val="18"/>
                  <w:szCs w:val="18"/>
                </w:rPr>
                <w:t>7</w:t>
              </w:r>
              <w:r>
                <w:rPr>
                  <w:rFonts w:ascii="Arial" w:hAnsi="Arial" w:cs="Arial"/>
                  <w:sz w:val="18"/>
                  <w:szCs w:val="18"/>
                </w:rPr>
                <w:t>5</w:t>
              </w:r>
              <w:r>
                <w:rPr>
                  <w:rFonts w:ascii="Arial" w:hAnsi="Arial" w:cs="Arial"/>
                  <w:sz w:val="18"/>
                  <w:szCs w:val="18"/>
                  <w:vertAlign w:val="superscript"/>
                </w:rPr>
                <w:t>1</w:t>
              </w:r>
            </w:ins>
          </w:p>
        </w:tc>
        <w:tc>
          <w:tcPr>
            <w:tcW w:w="278" w:type="pct"/>
            <w:shd w:val="clear" w:color="auto" w:fill="auto"/>
          </w:tcPr>
          <w:p w14:paraId="21ACABA3" w14:textId="77777777" w:rsidR="00DE44F7" w:rsidRDefault="00DE44F7" w:rsidP="0054692A">
            <w:pPr>
              <w:keepNext/>
              <w:keepLines/>
              <w:spacing w:after="0"/>
              <w:jc w:val="center"/>
              <w:rPr>
                <w:ins w:id="303" w:author="Qualcomm_Bin Han" w:date="2023-11-04T02:16:00Z"/>
                <w:rFonts w:ascii="Arial" w:hAnsi="Arial"/>
                <w:sz w:val="18"/>
              </w:rPr>
            </w:pPr>
            <w:ins w:id="304" w:author="Qualcomm_Bin Han" w:date="2023-11-04T02:16:00Z">
              <w:r>
                <w:rPr>
                  <w:rFonts w:ascii="Arial" w:hAnsi="Arial" w:cs="Arial" w:hint="eastAsia"/>
                  <w:sz w:val="18"/>
                  <w:szCs w:val="18"/>
                </w:rPr>
                <w:t>10</w:t>
              </w:r>
              <w:r>
                <w:rPr>
                  <w:rFonts w:ascii="Arial" w:hAnsi="Arial" w:cs="Arial"/>
                  <w:sz w:val="18"/>
                  <w:szCs w:val="18"/>
                </w:rPr>
                <w:t>0</w:t>
              </w:r>
              <w:r>
                <w:rPr>
                  <w:rFonts w:ascii="Arial" w:hAnsi="Arial" w:cs="Arial"/>
                  <w:sz w:val="18"/>
                  <w:szCs w:val="18"/>
                  <w:vertAlign w:val="superscript"/>
                </w:rPr>
                <w:t>1</w:t>
              </w:r>
            </w:ins>
          </w:p>
        </w:tc>
        <w:tc>
          <w:tcPr>
            <w:tcW w:w="278" w:type="pct"/>
            <w:shd w:val="clear" w:color="auto" w:fill="auto"/>
          </w:tcPr>
          <w:p w14:paraId="78415F15" w14:textId="77777777" w:rsidR="00DE44F7" w:rsidRDefault="00DE44F7" w:rsidP="0054692A">
            <w:pPr>
              <w:keepNext/>
              <w:keepLines/>
              <w:spacing w:after="0"/>
              <w:jc w:val="center"/>
              <w:rPr>
                <w:ins w:id="305" w:author="Qualcomm_Bin Han" w:date="2023-11-04T02:16:00Z"/>
                <w:rFonts w:ascii="Arial" w:hAnsi="Arial"/>
                <w:sz w:val="18"/>
              </w:rPr>
            </w:pPr>
            <w:ins w:id="306" w:author="Qualcomm_Bin Han" w:date="2023-11-04T02:16:00Z">
              <w:r>
                <w:rPr>
                  <w:rFonts w:ascii="Arial" w:hAnsi="Arial" w:cs="Arial" w:hint="eastAsia"/>
                  <w:sz w:val="18"/>
                  <w:szCs w:val="18"/>
                </w:rPr>
                <w:t>1</w:t>
              </w:r>
              <w:r>
                <w:rPr>
                  <w:rFonts w:ascii="Arial" w:hAnsi="Arial" w:cs="Arial"/>
                  <w:sz w:val="18"/>
                  <w:szCs w:val="18"/>
                </w:rPr>
                <w:t>28</w:t>
              </w:r>
              <w:r>
                <w:rPr>
                  <w:rFonts w:ascii="Arial" w:hAnsi="Arial" w:cs="Arial"/>
                  <w:sz w:val="18"/>
                  <w:szCs w:val="18"/>
                  <w:vertAlign w:val="superscript"/>
                </w:rPr>
                <w:t>1</w:t>
              </w:r>
            </w:ins>
          </w:p>
        </w:tc>
        <w:tc>
          <w:tcPr>
            <w:tcW w:w="278" w:type="pct"/>
          </w:tcPr>
          <w:p w14:paraId="7EE9A4C8" w14:textId="77777777" w:rsidR="00DE44F7" w:rsidRDefault="00DE44F7" w:rsidP="0054692A">
            <w:pPr>
              <w:keepNext/>
              <w:keepLines/>
              <w:spacing w:after="0"/>
              <w:jc w:val="center"/>
              <w:rPr>
                <w:ins w:id="307" w:author="Qualcomm_Bin Han" w:date="2023-11-04T02:16:00Z"/>
                <w:rFonts w:ascii="Arial" w:hAnsi="Arial"/>
                <w:sz w:val="18"/>
              </w:rPr>
            </w:pPr>
            <w:ins w:id="308" w:author="Qualcomm_Bin Han" w:date="2023-11-04T02:16:00Z">
              <w:r>
                <w:rPr>
                  <w:rFonts w:ascii="Arial" w:hAnsi="Arial" w:cs="Arial" w:hint="eastAsia"/>
                  <w:sz w:val="18"/>
                  <w:szCs w:val="18"/>
                </w:rPr>
                <w:t>1</w:t>
              </w:r>
              <w:r>
                <w:rPr>
                  <w:rFonts w:ascii="Arial" w:hAnsi="Arial" w:cs="Arial"/>
                  <w:sz w:val="18"/>
                  <w:szCs w:val="18"/>
                </w:rPr>
                <w:t>28</w:t>
              </w:r>
              <w:r>
                <w:rPr>
                  <w:rFonts w:ascii="Arial" w:hAnsi="Arial" w:cs="Arial"/>
                  <w:sz w:val="18"/>
                  <w:szCs w:val="18"/>
                  <w:vertAlign w:val="superscript"/>
                </w:rPr>
                <w:t>1</w:t>
              </w:r>
            </w:ins>
          </w:p>
        </w:tc>
        <w:tc>
          <w:tcPr>
            <w:tcW w:w="221" w:type="pct"/>
          </w:tcPr>
          <w:p w14:paraId="64638C1B" w14:textId="77777777" w:rsidR="00DE44F7" w:rsidRDefault="00DE44F7" w:rsidP="0054692A">
            <w:pPr>
              <w:keepNext/>
              <w:keepLines/>
              <w:spacing w:after="0"/>
              <w:jc w:val="center"/>
              <w:rPr>
                <w:ins w:id="309" w:author="Qualcomm_Bin Han" w:date="2023-11-04T02:16:00Z"/>
                <w:rFonts w:ascii="Arial" w:hAnsi="Arial" w:cs="Arial"/>
                <w:sz w:val="18"/>
                <w:szCs w:val="18"/>
              </w:rPr>
            </w:pPr>
          </w:p>
        </w:tc>
        <w:tc>
          <w:tcPr>
            <w:tcW w:w="278" w:type="pct"/>
            <w:shd w:val="clear" w:color="auto" w:fill="auto"/>
          </w:tcPr>
          <w:p w14:paraId="5A02E6F6" w14:textId="77777777" w:rsidR="00DE44F7" w:rsidRDefault="00DE44F7" w:rsidP="0054692A">
            <w:pPr>
              <w:keepNext/>
              <w:keepLines/>
              <w:spacing w:after="0"/>
              <w:jc w:val="center"/>
              <w:rPr>
                <w:ins w:id="310" w:author="Qualcomm_Bin Han" w:date="2023-11-04T02:16:00Z"/>
                <w:rFonts w:ascii="Arial" w:hAnsi="Arial"/>
                <w:sz w:val="18"/>
              </w:rPr>
            </w:pPr>
            <w:ins w:id="311" w:author="Qualcomm_Bin Han" w:date="2023-11-04T02:16:00Z">
              <w:r>
                <w:rPr>
                  <w:rFonts w:ascii="Arial" w:hAnsi="Arial" w:cs="Arial" w:hint="eastAsia"/>
                  <w:sz w:val="18"/>
                  <w:szCs w:val="18"/>
                </w:rPr>
                <w:t>1</w:t>
              </w:r>
              <w:r>
                <w:rPr>
                  <w:rFonts w:ascii="Arial" w:hAnsi="Arial" w:cs="Arial"/>
                  <w:sz w:val="18"/>
                  <w:szCs w:val="18"/>
                </w:rPr>
                <w:t>28</w:t>
              </w:r>
              <w:r>
                <w:rPr>
                  <w:rFonts w:ascii="Arial" w:hAnsi="Arial" w:cs="Arial"/>
                  <w:sz w:val="18"/>
                  <w:szCs w:val="18"/>
                  <w:vertAlign w:val="superscript"/>
                </w:rPr>
                <w:t>1</w:t>
              </w:r>
            </w:ins>
          </w:p>
        </w:tc>
        <w:tc>
          <w:tcPr>
            <w:tcW w:w="278" w:type="pct"/>
          </w:tcPr>
          <w:p w14:paraId="3C634E93" w14:textId="77777777" w:rsidR="00DE44F7" w:rsidRDefault="00DE44F7" w:rsidP="0054692A">
            <w:pPr>
              <w:keepNext/>
              <w:keepLines/>
              <w:spacing w:after="0"/>
              <w:jc w:val="center"/>
              <w:rPr>
                <w:ins w:id="312" w:author="Qualcomm_Bin Han" w:date="2023-11-04T02:16:00Z"/>
                <w:rFonts w:ascii="Arial" w:hAnsi="Arial" w:cs="Arial"/>
                <w:sz w:val="18"/>
                <w:szCs w:val="18"/>
              </w:rPr>
            </w:pPr>
            <w:ins w:id="313" w:author="Qualcomm_Bin Han" w:date="2023-11-04T02:16:00Z">
              <w:r>
                <w:rPr>
                  <w:rFonts w:ascii="Arial" w:hAnsi="Arial" w:cs="Arial" w:hint="eastAsia"/>
                  <w:sz w:val="18"/>
                  <w:szCs w:val="18"/>
                </w:rPr>
                <w:t>1</w:t>
              </w:r>
              <w:r>
                <w:rPr>
                  <w:rFonts w:ascii="Arial" w:hAnsi="Arial" w:cs="Arial"/>
                  <w:sz w:val="18"/>
                  <w:szCs w:val="18"/>
                </w:rPr>
                <w:t>28</w:t>
              </w:r>
              <w:r>
                <w:rPr>
                  <w:rFonts w:ascii="Arial" w:hAnsi="Arial" w:cs="Arial"/>
                  <w:sz w:val="18"/>
                  <w:szCs w:val="18"/>
                  <w:vertAlign w:val="superscript"/>
                </w:rPr>
                <w:t>1</w:t>
              </w:r>
            </w:ins>
          </w:p>
        </w:tc>
        <w:tc>
          <w:tcPr>
            <w:tcW w:w="278" w:type="pct"/>
          </w:tcPr>
          <w:p w14:paraId="48CA23C3" w14:textId="77777777" w:rsidR="00DE44F7" w:rsidRDefault="00DE44F7" w:rsidP="0054692A">
            <w:pPr>
              <w:keepNext/>
              <w:keepLines/>
              <w:spacing w:after="0"/>
              <w:jc w:val="center"/>
              <w:rPr>
                <w:ins w:id="314" w:author="Qualcomm_Bin Han" w:date="2023-11-04T02:16:00Z"/>
                <w:rFonts w:ascii="Arial" w:hAnsi="Arial"/>
                <w:sz w:val="18"/>
              </w:rPr>
            </w:pPr>
            <w:ins w:id="315" w:author="Qualcomm_Bin Han" w:date="2023-11-04T02:16:00Z">
              <w:r>
                <w:rPr>
                  <w:rFonts w:ascii="Arial" w:hAnsi="Arial" w:cs="Arial"/>
                  <w:sz w:val="18"/>
                  <w:szCs w:val="18"/>
                </w:rPr>
                <w:t>128</w:t>
              </w:r>
              <w:r>
                <w:rPr>
                  <w:rFonts w:ascii="Arial" w:hAnsi="Arial" w:cs="Arial"/>
                  <w:sz w:val="18"/>
                  <w:szCs w:val="18"/>
                  <w:vertAlign w:val="superscript"/>
                </w:rPr>
                <w:t>1</w:t>
              </w:r>
            </w:ins>
          </w:p>
        </w:tc>
        <w:tc>
          <w:tcPr>
            <w:tcW w:w="246" w:type="pct"/>
          </w:tcPr>
          <w:p w14:paraId="0DCAB8D3" w14:textId="77777777" w:rsidR="00DE44F7" w:rsidRDefault="00DE44F7" w:rsidP="0054692A">
            <w:pPr>
              <w:keepNext/>
              <w:keepLines/>
              <w:spacing w:after="0"/>
              <w:jc w:val="center"/>
              <w:rPr>
                <w:ins w:id="316" w:author="Qualcomm_Bin Han" w:date="2023-11-04T02:16:00Z"/>
                <w:rFonts w:ascii="Arial" w:hAnsi="Arial"/>
                <w:sz w:val="18"/>
              </w:rPr>
            </w:pPr>
          </w:p>
        </w:tc>
        <w:tc>
          <w:tcPr>
            <w:tcW w:w="246" w:type="pct"/>
          </w:tcPr>
          <w:p w14:paraId="352126FB" w14:textId="77777777" w:rsidR="00DE44F7" w:rsidRDefault="00DE44F7" w:rsidP="0054692A">
            <w:pPr>
              <w:keepNext/>
              <w:keepLines/>
              <w:spacing w:after="0"/>
              <w:jc w:val="center"/>
              <w:rPr>
                <w:ins w:id="317" w:author="Qualcomm_Bin Han" w:date="2023-11-04T02:16:00Z"/>
                <w:rFonts w:ascii="Arial" w:hAnsi="Arial"/>
                <w:sz w:val="18"/>
              </w:rPr>
            </w:pPr>
          </w:p>
        </w:tc>
        <w:tc>
          <w:tcPr>
            <w:tcW w:w="246" w:type="pct"/>
          </w:tcPr>
          <w:p w14:paraId="53E14B17" w14:textId="77777777" w:rsidR="00DE44F7" w:rsidRDefault="00DE44F7" w:rsidP="0054692A">
            <w:pPr>
              <w:keepNext/>
              <w:keepLines/>
              <w:spacing w:after="0"/>
              <w:jc w:val="center"/>
              <w:rPr>
                <w:ins w:id="318" w:author="Qualcomm_Bin Han" w:date="2023-11-04T02:16:00Z"/>
                <w:rFonts w:ascii="Arial" w:hAnsi="Arial"/>
                <w:sz w:val="18"/>
              </w:rPr>
            </w:pPr>
          </w:p>
        </w:tc>
        <w:tc>
          <w:tcPr>
            <w:tcW w:w="246" w:type="pct"/>
          </w:tcPr>
          <w:p w14:paraId="050A9E61" w14:textId="77777777" w:rsidR="00DE44F7" w:rsidRDefault="00DE44F7" w:rsidP="0054692A">
            <w:pPr>
              <w:keepNext/>
              <w:keepLines/>
              <w:spacing w:after="0"/>
              <w:jc w:val="center"/>
              <w:rPr>
                <w:ins w:id="319" w:author="Qualcomm_Bin Han" w:date="2023-11-04T02:16:00Z"/>
                <w:rFonts w:ascii="Arial" w:hAnsi="Arial"/>
                <w:sz w:val="18"/>
              </w:rPr>
            </w:pPr>
          </w:p>
        </w:tc>
        <w:tc>
          <w:tcPr>
            <w:tcW w:w="246" w:type="pct"/>
          </w:tcPr>
          <w:p w14:paraId="036AADBC" w14:textId="77777777" w:rsidR="00DE44F7" w:rsidRDefault="00DE44F7" w:rsidP="0054692A">
            <w:pPr>
              <w:keepNext/>
              <w:keepLines/>
              <w:spacing w:after="0"/>
              <w:jc w:val="center"/>
              <w:rPr>
                <w:ins w:id="320" w:author="Qualcomm_Bin Han" w:date="2023-11-04T02:16:00Z"/>
                <w:rFonts w:ascii="Arial" w:hAnsi="Arial"/>
                <w:sz w:val="18"/>
              </w:rPr>
            </w:pPr>
          </w:p>
        </w:tc>
        <w:tc>
          <w:tcPr>
            <w:tcW w:w="417" w:type="pct"/>
            <w:vMerge w:val="restart"/>
            <w:shd w:val="clear" w:color="auto" w:fill="auto"/>
          </w:tcPr>
          <w:p w14:paraId="2E97A525" w14:textId="77777777" w:rsidR="00DE44F7" w:rsidRDefault="00DE44F7" w:rsidP="0054692A">
            <w:pPr>
              <w:keepNext/>
              <w:keepLines/>
              <w:spacing w:after="0"/>
              <w:jc w:val="center"/>
              <w:rPr>
                <w:ins w:id="321" w:author="Qualcomm_Bin Han" w:date="2023-11-04T02:16:00Z"/>
                <w:rFonts w:ascii="Arial" w:hAnsi="Arial"/>
                <w:sz w:val="18"/>
              </w:rPr>
            </w:pPr>
            <w:ins w:id="322" w:author="Qualcomm_Bin Han" w:date="2023-11-04T02:16:00Z">
              <w:r>
                <w:rPr>
                  <w:rFonts w:ascii="Arial" w:hAnsi="Arial"/>
                  <w:sz w:val="18"/>
                </w:rPr>
                <w:t>FDD</w:t>
              </w:r>
            </w:ins>
          </w:p>
        </w:tc>
      </w:tr>
      <w:tr w:rsidR="00DE44F7" w14:paraId="319E00EB" w14:textId="77777777" w:rsidTr="0054692A">
        <w:trPr>
          <w:trHeight w:val="187"/>
          <w:jc w:val="center"/>
          <w:ins w:id="323" w:author="Qualcomm_Bin Han" w:date="2023-11-04T02:16:00Z"/>
        </w:trPr>
        <w:tc>
          <w:tcPr>
            <w:tcW w:w="508" w:type="pct"/>
            <w:vMerge/>
            <w:shd w:val="clear" w:color="auto" w:fill="auto"/>
          </w:tcPr>
          <w:p w14:paraId="4C086EFB" w14:textId="77777777" w:rsidR="00DE44F7" w:rsidRDefault="00DE44F7" w:rsidP="0054692A">
            <w:pPr>
              <w:keepNext/>
              <w:keepLines/>
              <w:spacing w:after="0"/>
              <w:jc w:val="center"/>
              <w:rPr>
                <w:ins w:id="324" w:author="Qualcomm_Bin Han" w:date="2023-11-04T02:16:00Z"/>
                <w:rFonts w:ascii="Arial" w:hAnsi="Arial"/>
                <w:sz w:val="18"/>
              </w:rPr>
            </w:pPr>
          </w:p>
        </w:tc>
        <w:tc>
          <w:tcPr>
            <w:tcW w:w="280" w:type="pct"/>
          </w:tcPr>
          <w:p w14:paraId="7A967257" w14:textId="77777777" w:rsidR="00DE44F7" w:rsidRDefault="00DE44F7" w:rsidP="0054692A">
            <w:pPr>
              <w:keepNext/>
              <w:keepLines/>
              <w:spacing w:after="0"/>
              <w:jc w:val="center"/>
              <w:rPr>
                <w:ins w:id="325" w:author="Qualcomm_Bin Han" w:date="2023-11-04T02:16:00Z"/>
                <w:rFonts w:ascii="Arial" w:hAnsi="Arial" w:cs="Arial"/>
                <w:sz w:val="18"/>
              </w:rPr>
            </w:pPr>
            <w:ins w:id="326" w:author="Qualcomm_Bin Han" w:date="2023-11-04T02:16:00Z">
              <w:r>
                <w:rPr>
                  <w:rFonts w:ascii="Arial" w:hAnsi="Arial" w:cs="Arial"/>
                  <w:sz w:val="18"/>
                </w:rPr>
                <w:t>30</w:t>
              </w:r>
            </w:ins>
          </w:p>
        </w:tc>
        <w:tc>
          <w:tcPr>
            <w:tcW w:w="212" w:type="pct"/>
            <w:shd w:val="clear" w:color="auto" w:fill="auto"/>
          </w:tcPr>
          <w:p w14:paraId="78AD67AB" w14:textId="77777777" w:rsidR="00DE44F7" w:rsidRDefault="00DE44F7" w:rsidP="0054692A">
            <w:pPr>
              <w:keepNext/>
              <w:keepLines/>
              <w:spacing w:after="0"/>
              <w:jc w:val="center"/>
              <w:rPr>
                <w:ins w:id="327" w:author="Qualcomm_Bin Han" w:date="2023-11-04T02:16:00Z"/>
                <w:rFonts w:ascii="Arial" w:hAnsi="Arial"/>
                <w:sz w:val="18"/>
              </w:rPr>
            </w:pPr>
          </w:p>
        </w:tc>
        <w:tc>
          <w:tcPr>
            <w:tcW w:w="230" w:type="pct"/>
            <w:shd w:val="clear" w:color="auto" w:fill="auto"/>
          </w:tcPr>
          <w:p w14:paraId="2F6EF2E6" w14:textId="77777777" w:rsidR="00DE44F7" w:rsidRDefault="00DE44F7" w:rsidP="0054692A">
            <w:pPr>
              <w:keepNext/>
              <w:keepLines/>
              <w:spacing w:after="0"/>
              <w:jc w:val="center"/>
              <w:rPr>
                <w:ins w:id="328" w:author="Qualcomm_Bin Han" w:date="2023-11-04T02:16:00Z"/>
                <w:rFonts w:ascii="Arial" w:hAnsi="Arial"/>
                <w:sz w:val="18"/>
              </w:rPr>
            </w:pPr>
            <w:ins w:id="329" w:author="Qualcomm_Bin Han" w:date="2023-11-04T02:16:00Z">
              <w:r>
                <w:rPr>
                  <w:rFonts w:ascii="Arial" w:hAnsi="Arial" w:cs="Arial" w:hint="eastAsia"/>
                  <w:sz w:val="18"/>
                  <w:szCs w:val="18"/>
                </w:rPr>
                <w:t>24</w:t>
              </w:r>
            </w:ins>
          </w:p>
        </w:tc>
        <w:tc>
          <w:tcPr>
            <w:tcW w:w="230" w:type="pct"/>
            <w:shd w:val="clear" w:color="auto" w:fill="auto"/>
          </w:tcPr>
          <w:p w14:paraId="4E692B0F" w14:textId="77777777" w:rsidR="00DE44F7" w:rsidRDefault="00DE44F7" w:rsidP="0054692A">
            <w:pPr>
              <w:keepNext/>
              <w:keepLines/>
              <w:spacing w:after="0"/>
              <w:jc w:val="center"/>
              <w:rPr>
                <w:ins w:id="330" w:author="Qualcomm_Bin Han" w:date="2023-11-04T02:16:00Z"/>
                <w:rFonts w:ascii="Arial" w:hAnsi="Arial"/>
                <w:sz w:val="18"/>
              </w:rPr>
            </w:pPr>
            <w:ins w:id="331" w:author="Qualcomm_Bin Han" w:date="2023-11-04T02:16:00Z">
              <w:r>
                <w:rPr>
                  <w:rFonts w:ascii="Arial" w:hAnsi="Arial" w:cs="Arial" w:hint="eastAsia"/>
                  <w:sz w:val="18"/>
                  <w:szCs w:val="18"/>
                </w:rPr>
                <w:t>3</w:t>
              </w:r>
              <w:r>
                <w:rPr>
                  <w:rFonts w:ascii="Arial" w:hAnsi="Arial" w:cs="Arial"/>
                  <w:sz w:val="18"/>
                  <w:szCs w:val="18"/>
                </w:rPr>
                <w:t>6</w:t>
              </w:r>
              <w:r>
                <w:rPr>
                  <w:rFonts w:ascii="Arial" w:hAnsi="Arial" w:cs="Arial"/>
                  <w:sz w:val="18"/>
                  <w:szCs w:val="18"/>
                  <w:vertAlign w:val="superscript"/>
                </w:rPr>
                <w:t>1</w:t>
              </w:r>
            </w:ins>
          </w:p>
        </w:tc>
        <w:tc>
          <w:tcPr>
            <w:tcW w:w="278" w:type="pct"/>
            <w:shd w:val="clear" w:color="auto" w:fill="auto"/>
          </w:tcPr>
          <w:p w14:paraId="33A5BF8F" w14:textId="77777777" w:rsidR="00DE44F7" w:rsidRDefault="00DE44F7" w:rsidP="0054692A">
            <w:pPr>
              <w:keepNext/>
              <w:keepLines/>
              <w:spacing w:after="0"/>
              <w:jc w:val="center"/>
              <w:rPr>
                <w:ins w:id="332" w:author="Qualcomm_Bin Han" w:date="2023-11-04T02:16:00Z"/>
                <w:rFonts w:ascii="Arial" w:hAnsi="Arial"/>
                <w:sz w:val="18"/>
              </w:rPr>
            </w:pPr>
            <w:ins w:id="333" w:author="Qualcomm_Bin Han" w:date="2023-11-04T02:16:00Z">
              <w:r>
                <w:rPr>
                  <w:rFonts w:ascii="Arial" w:hAnsi="Arial" w:cs="Arial" w:hint="eastAsia"/>
                  <w:sz w:val="18"/>
                  <w:szCs w:val="18"/>
                </w:rPr>
                <w:t>5</w:t>
              </w:r>
              <w:r>
                <w:rPr>
                  <w:rFonts w:ascii="Arial" w:hAnsi="Arial" w:cs="Arial"/>
                  <w:sz w:val="18"/>
                  <w:szCs w:val="18"/>
                </w:rPr>
                <w:t>0</w:t>
              </w:r>
              <w:r>
                <w:rPr>
                  <w:rFonts w:ascii="Arial" w:hAnsi="Arial" w:cs="Arial"/>
                  <w:sz w:val="18"/>
                  <w:szCs w:val="18"/>
                  <w:vertAlign w:val="superscript"/>
                </w:rPr>
                <w:t>1</w:t>
              </w:r>
            </w:ins>
          </w:p>
        </w:tc>
        <w:tc>
          <w:tcPr>
            <w:tcW w:w="278" w:type="pct"/>
            <w:shd w:val="clear" w:color="auto" w:fill="auto"/>
          </w:tcPr>
          <w:p w14:paraId="78B29402" w14:textId="77777777" w:rsidR="00DE44F7" w:rsidRDefault="00DE44F7" w:rsidP="0054692A">
            <w:pPr>
              <w:keepNext/>
              <w:keepLines/>
              <w:spacing w:after="0"/>
              <w:jc w:val="center"/>
              <w:rPr>
                <w:ins w:id="334" w:author="Qualcomm_Bin Han" w:date="2023-11-04T02:16:00Z"/>
                <w:rFonts w:ascii="Arial" w:hAnsi="Arial"/>
                <w:sz w:val="18"/>
              </w:rPr>
            </w:pPr>
            <w:ins w:id="335" w:author="Qualcomm_Bin Han" w:date="2023-11-04T02:16:00Z">
              <w:r>
                <w:rPr>
                  <w:rFonts w:ascii="Arial" w:hAnsi="Arial" w:cs="Arial"/>
                  <w:sz w:val="18"/>
                  <w:szCs w:val="18"/>
                </w:rPr>
                <w:t>64</w:t>
              </w:r>
              <w:r>
                <w:rPr>
                  <w:rFonts w:ascii="Arial" w:hAnsi="Arial" w:cs="Arial"/>
                  <w:sz w:val="18"/>
                  <w:szCs w:val="18"/>
                  <w:vertAlign w:val="superscript"/>
                </w:rPr>
                <w:t>1</w:t>
              </w:r>
            </w:ins>
          </w:p>
        </w:tc>
        <w:tc>
          <w:tcPr>
            <w:tcW w:w="278" w:type="pct"/>
          </w:tcPr>
          <w:p w14:paraId="75E5005E" w14:textId="77777777" w:rsidR="00DE44F7" w:rsidRDefault="00DE44F7" w:rsidP="0054692A">
            <w:pPr>
              <w:keepNext/>
              <w:keepLines/>
              <w:spacing w:after="0"/>
              <w:jc w:val="center"/>
              <w:rPr>
                <w:ins w:id="336" w:author="Qualcomm_Bin Han" w:date="2023-11-04T02:16:00Z"/>
                <w:rFonts w:ascii="Arial" w:hAnsi="Arial"/>
                <w:sz w:val="18"/>
              </w:rPr>
            </w:pPr>
            <w:ins w:id="337" w:author="Qualcomm_Bin Han" w:date="2023-11-04T02:16:00Z">
              <w:r>
                <w:rPr>
                  <w:rFonts w:ascii="Arial" w:hAnsi="Arial" w:cs="Arial"/>
                  <w:sz w:val="18"/>
                  <w:szCs w:val="18"/>
                </w:rPr>
                <w:t>64</w:t>
              </w:r>
              <w:r>
                <w:rPr>
                  <w:rFonts w:ascii="Arial" w:hAnsi="Arial" w:cs="Arial"/>
                  <w:sz w:val="18"/>
                  <w:szCs w:val="18"/>
                  <w:vertAlign w:val="superscript"/>
                </w:rPr>
                <w:t>1</w:t>
              </w:r>
            </w:ins>
          </w:p>
        </w:tc>
        <w:tc>
          <w:tcPr>
            <w:tcW w:w="221" w:type="pct"/>
          </w:tcPr>
          <w:p w14:paraId="6D4C08DC" w14:textId="77777777" w:rsidR="00DE44F7" w:rsidRDefault="00DE44F7" w:rsidP="0054692A">
            <w:pPr>
              <w:keepNext/>
              <w:keepLines/>
              <w:spacing w:after="0"/>
              <w:jc w:val="center"/>
              <w:rPr>
                <w:ins w:id="338" w:author="Qualcomm_Bin Han" w:date="2023-11-04T02:16:00Z"/>
                <w:rFonts w:ascii="Arial" w:hAnsi="Arial" w:cs="Arial"/>
                <w:sz w:val="18"/>
                <w:szCs w:val="18"/>
              </w:rPr>
            </w:pPr>
          </w:p>
        </w:tc>
        <w:tc>
          <w:tcPr>
            <w:tcW w:w="278" w:type="pct"/>
            <w:shd w:val="clear" w:color="auto" w:fill="auto"/>
          </w:tcPr>
          <w:p w14:paraId="18FCE3B9" w14:textId="77777777" w:rsidR="00DE44F7" w:rsidRDefault="00DE44F7" w:rsidP="0054692A">
            <w:pPr>
              <w:keepNext/>
              <w:keepLines/>
              <w:spacing w:after="0"/>
              <w:jc w:val="center"/>
              <w:rPr>
                <w:ins w:id="339" w:author="Qualcomm_Bin Han" w:date="2023-11-04T02:16:00Z"/>
                <w:rFonts w:ascii="Arial" w:hAnsi="Arial"/>
                <w:sz w:val="18"/>
              </w:rPr>
            </w:pPr>
            <w:ins w:id="340" w:author="Qualcomm_Bin Han" w:date="2023-11-04T02:16:00Z">
              <w:r>
                <w:rPr>
                  <w:rFonts w:ascii="Arial" w:hAnsi="Arial" w:cs="Arial"/>
                  <w:sz w:val="18"/>
                  <w:szCs w:val="18"/>
                </w:rPr>
                <w:t>64</w:t>
              </w:r>
              <w:r>
                <w:rPr>
                  <w:rFonts w:ascii="Arial" w:hAnsi="Arial" w:cs="Arial"/>
                  <w:sz w:val="18"/>
                  <w:szCs w:val="18"/>
                  <w:vertAlign w:val="superscript"/>
                </w:rPr>
                <w:t>1</w:t>
              </w:r>
            </w:ins>
          </w:p>
        </w:tc>
        <w:tc>
          <w:tcPr>
            <w:tcW w:w="278" w:type="pct"/>
          </w:tcPr>
          <w:p w14:paraId="38B8F72A" w14:textId="77777777" w:rsidR="00DE44F7" w:rsidRDefault="00DE44F7" w:rsidP="0054692A">
            <w:pPr>
              <w:keepNext/>
              <w:keepLines/>
              <w:spacing w:after="0"/>
              <w:jc w:val="center"/>
              <w:rPr>
                <w:ins w:id="341" w:author="Qualcomm_Bin Han" w:date="2023-11-04T02:16:00Z"/>
                <w:rFonts w:ascii="Arial" w:hAnsi="Arial" w:cs="Arial"/>
                <w:sz w:val="18"/>
                <w:szCs w:val="18"/>
              </w:rPr>
            </w:pPr>
            <w:ins w:id="342" w:author="Qualcomm_Bin Han" w:date="2023-11-04T02:16:00Z">
              <w:r>
                <w:rPr>
                  <w:rFonts w:ascii="Arial" w:hAnsi="Arial" w:cs="Arial"/>
                  <w:sz w:val="18"/>
                  <w:szCs w:val="18"/>
                </w:rPr>
                <w:t>64</w:t>
              </w:r>
              <w:r>
                <w:rPr>
                  <w:rFonts w:ascii="Arial" w:hAnsi="Arial" w:cs="Arial"/>
                  <w:sz w:val="18"/>
                  <w:szCs w:val="18"/>
                  <w:vertAlign w:val="superscript"/>
                </w:rPr>
                <w:t>1</w:t>
              </w:r>
            </w:ins>
          </w:p>
        </w:tc>
        <w:tc>
          <w:tcPr>
            <w:tcW w:w="278" w:type="pct"/>
          </w:tcPr>
          <w:p w14:paraId="2AEEE09F" w14:textId="77777777" w:rsidR="00DE44F7" w:rsidRDefault="00DE44F7" w:rsidP="0054692A">
            <w:pPr>
              <w:keepNext/>
              <w:keepLines/>
              <w:spacing w:after="0"/>
              <w:jc w:val="center"/>
              <w:rPr>
                <w:ins w:id="343" w:author="Qualcomm_Bin Han" w:date="2023-11-04T02:16:00Z"/>
                <w:rFonts w:ascii="Arial" w:hAnsi="Arial"/>
                <w:sz w:val="18"/>
              </w:rPr>
            </w:pPr>
            <w:ins w:id="344" w:author="Qualcomm_Bin Han" w:date="2023-11-04T02:16:00Z">
              <w:r>
                <w:rPr>
                  <w:rFonts w:ascii="Arial" w:hAnsi="Arial" w:cs="Arial"/>
                  <w:sz w:val="18"/>
                  <w:szCs w:val="18"/>
                </w:rPr>
                <w:t>64</w:t>
              </w:r>
              <w:r>
                <w:rPr>
                  <w:rFonts w:ascii="Arial" w:hAnsi="Arial" w:cs="Arial"/>
                  <w:sz w:val="18"/>
                  <w:szCs w:val="18"/>
                  <w:vertAlign w:val="superscript"/>
                </w:rPr>
                <w:t>1</w:t>
              </w:r>
            </w:ins>
          </w:p>
        </w:tc>
        <w:tc>
          <w:tcPr>
            <w:tcW w:w="246" w:type="pct"/>
          </w:tcPr>
          <w:p w14:paraId="292C0FDA" w14:textId="77777777" w:rsidR="00DE44F7" w:rsidRDefault="00DE44F7" w:rsidP="0054692A">
            <w:pPr>
              <w:keepNext/>
              <w:keepLines/>
              <w:spacing w:after="0"/>
              <w:jc w:val="center"/>
              <w:rPr>
                <w:ins w:id="345" w:author="Qualcomm_Bin Han" w:date="2023-11-04T02:16:00Z"/>
                <w:rFonts w:ascii="Arial" w:hAnsi="Arial"/>
                <w:sz w:val="18"/>
              </w:rPr>
            </w:pPr>
          </w:p>
        </w:tc>
        <w:tc>
          <w:tcPr>
            <w:tcW w:w="246" w:type="pct"/>
          </w:tcPr>
          <w:p w14:paraId="1A68DABD" w14:textId="77777777" w:rsidR="00DE44F7" w:rsidRDefault="00DE44F7" w:rsidP="0054692A">
            <w:pPr>
              <w:keepNext/>
              <w:keepLines/>
              <w:spacing w:after="0"/>
              <w:jc w:val="center"/>
              <w:rPr>
                <w:ins w:id="346" w:author="Qualcomm_Bin Han" w:date="2023-11-04T02:16:00Z"/>
                <w:rFonts w:ascii="Arial" w:hAnsi="Arial"/>
                <w:sz w:val="18"/>
              </w:rPr>
            </w:pPr>
          </w:p>
        </w:tc>
        <w:tc>
          <w:tcPr>
            <w:tcW w:w="246" w:type="pct"/>
          </w:tcPr>
          <w:p w14:paraId="439C5582" w14:textId="77777777" w:rsidR="00DE44F7" w:rsidRDefault="00DE44F7" w:rsidP="0054692A">
            <w:pPr>
              <w:keepNext/>
              <w:keepLines/>
              <w:spacing w:after="0"/>
              <w:jc w:val="center"/>
              <w:rPr>
                <w:ins w:id="347" w:author="Qualcomm_Bin Han" w:date="2023-11-04T02:16:00Z"/>
                <w:rFonts w:ascii="Arial" w:hAnsi="Arial"/>
                <w:sz w:val="18"/>
              </w:rPr>
            </w:pPr>
          </w:p>
        </w:tc>
        <w:tc>
          <w:tcPr>
            <w:tcW w:w="246" w:type="pct"/>
          </w:tcPr>
          <w:p w14:paraId="5F8935B0" w14:textId="77777777" w:rsidR="00DE44F7" w:rsidRDefault="00DE44F7" w:rsidP="0054692A">
            <w:pPr>
              <w:keepNext/>
              <w:keepLines/>
              <w:spacing w:after="0"/>
              <w:jc w:val="center"/>
              <w:rPr>
                <w:ins w:id="348" w:author="Qualcomm_Bin Han" w:date="2023-11-04T02:16:00Z"/>
                <w:rFonts w:ascii="Arial" w:hAnsi="Arial"/>
                <w:sz w:val="18"/>
              </w:rPr>
            </w:pPr>
          </w:p>
        </w:tc>
        <w:tc>
          <w:tcPr>
            <w:tcW w:w="246" w:type="pct"/>
          </w:tcPr>
          <w:p w14:paraId="2DDD9C7F" w14:textId="77777777" w:rsidR="00DE44F7" w:rsidRDefault="00DE44F7" w:rsidP="0054692A">
            <w:pPr>
              <w:keepNext/>
              <w:keepLines/>
              <w:spacing w:after="0"/>
              <w:jc w:val="center"/>
              <w:rPr>
                <w:ins w:id="349" w:author="Qualcomm_Bin Han" w:date="2023-11-04T02:16:00Z"/>
                <w:rFonts w:ascii="Arial" w:hAnsi="Arial"/>
                <w:sz w:val="18"/>
              </w:rPr>
            </w:pPr>
          </w:p>
        </w:tc>
        <w:tc>
          <w:tcPr>
            <w:tcW w:w="417" w:type="pct"/>
            <w:vMerge/>
            <w:shd w:val="clear" w:color="auto" w:fill="auto"/>
          </w:tcPr>
          <w:p w14:paraId="29C97BC5" w14:textId="77777777" w:rsidR="00DE44F7" w:rsidRDefault="00DE44F7" w:rsidP="0054692A">
            <w:pPr>
              <w:keepNext/>
              <w:keepLines/>
              <w:spacing w:after="0"/>
              <w:jc w:val="center"/>
              <w:rPr>
                <w:ins w:id="350" w:author="Qualcomm_Bin Han" w:date="2023-11-04T02:16:00Z"/>
                <w:rFonts w:ascii="Arial" w:hAnsi="Arial"/>
                <w:sz w:val="18"/>
              </w:rPr>
            </w:pPr>
          </w:p>
        </w:tc>
      </w:tr>
      <w:tr w:rsidR="00DE44F7" w14:paraId="0E94E395" w14:textId="77777777" w:rsidTr="0054692A">
        <w:trPr>
          <w:trHeight w:val="187"/>
          <w:jc w:val="center"/>
          <w:ins w:id="351" w:author="Qualcomm_Bin Han" w:date="2023-11-04T02:16:00Z"/>
        </w:trPr>
        <w:tc>
          <w:tcPr>
            <w:tcW w:w="508" w:type="pct"/>
            <w:vMerge/>
            <w:tcBorders>
              <w:bottom w:val="single" w:sz="4" w:space="0" w:color="auto"/>
            </w:tcBorders>
            <w:shd w:val="clear" w:color="auto" w:fill="auto"/>
          </w:tcPr>
          <w:p w14:paraId="159614BC" w14:textId="77777777" w:rsidR="00DE44F7" w:rsidRDefault="00DE44F7" w:rsidP="0054692A">
            <w:pPr>
              <w:keepNext/>
              <w:keepLines/>
              <w:spacing w:after="0"/>
              <w:jc w:val="center"/>
              <w:rPr>
                <w:ins w:id="352" w:author="Qualcomm_Bin Han" w:date="2023-11-04T02:16:00Z"/>
                <w:rFonts w:ascii="Arial" w:hAnsi="Arial"/>
                <w:sz w:val="18"/>
              </w:rPr>
            </w:pPr>
          </w:p>
        </w:tc>
        <w:tc>
          <w:tcPr>
            <w:tcW w:w="280" w:type="pct"/>
          </w:tcPr>
          <w:p w14:paraId="39A63036" w14:textId="77777777" w:rsidR="00DE44F7" w:rsidRDefault="00DE44F7" w:rsidP="0054692A">
            <w:pPr>
              <w:keepNext/>
              <w:keepLines/>
              <w:spacing w:after="0"/>
              <w:jc w:val="center"/>
              <w:rPr>
                <w:ins w:id="353" w:author="Qualcomm_Bin Han" w:date="2023-11-04T02:16:00Z"/>
                <w:rFonts w:ascii="Arial" w:hAnsi="Arial" w:cs="Arial"/>
                <w:sz w:val="18"/>
              </w:rPr>
            </w:pPr>
            <w:ins w:id="354" w:author="Qualcomm_Bin Han" w:date="2023-11-04T02:16:00Z">
              <w:r>
                <w:rPr>
                  <w:rFonts w:ascii="Arial" w:hAnsi="Arial" w:cs="Arial"/>
                  <w:sz w:val="18"/>
                </w:rPr>
                <w:t>60</w:t>
              </w:r>
            </w:ins>
          </w:p>
        </w:tc>
        <w:tc>
          <w:tcPr>
            <w:tcW w:w="212" w:type="pct"/>
            <w:shd w:val="clear" w:color="auto" w:fill="auto"/>
          </w:tcPr>
          <w:p w14:paraId="37945F22" w14:textId="77777777" w:rsidR="00DE44F7" w:rsidRDefault="00DE44F7" w:rsidP="0054692A">
            <w:pPr>
              <w:keepNext/>
              <w:keepLines/>
              <w:spacing w:after="0"/>
              <w:jc w:val="center"/>
              <w:rPr>
                <w:ins w:id="355" w:author="Qualcomm_Bin Han" w:date="2023-11-04T02:16:00Z"/>
                <w:rFonts w:ascii="Arial" w:hAnsi="Arial"/>
                <w:sz w:val="18"/>
              </w:rPr>
            </w:pPr>
          </w:p>
        </w:tc>
        <w:tc>
          <w:tcPr>
            <w:tcW w:w="230" w:type="pct"/>
            <w:shd w:val="clear" w:color="auto" w:fill="auto"/>
          </w:tcPr>
          <w:p w14:paraId="52127B2F" w14:textId="77777777" w:rsidR="00DE44F7" w:rsidRDefault="00DE44F7" w:rsidP="0054692A">
            <w:pPr>
              <w:keepNext/>
              <w:keepLines/>
              <w:spacing w:after="0"/>
              <w:jc w:val="center"/>
              <w:rPr>
                <w:ins w:id="356" w:author="Qualcomm_Bin Han" w:date="2023-11-04T02:16:00Z"/>
                <w:rFonts w:ascii="Arial" w:hAnsi="Arial"/>
                <w:sz w:val="18"/>
              </w:rPr>
            </w:pPr>
            <w:ins w:id="357" w:author="Qualcomm_Bin Han" w:date="2023-11-04T02:16:00Z">
              <w:r>
                <w:rPr>
                  <w:rFonts w:ascii="Arial" w:hAnsi="Arial"/>
                  <w:sz w:val="18"/>
                  <w:lang w:eastAsia="zh-CN"/>
                </w:rPr>
                <w:t>10</w:t>
              </w:r>
              <w:r>
                <w:rPr>
                  <w:rFonts w:ascii="Arial" w:hAnsi="Arial" w:cs="Arial"/>
                  <w:sz w:val="18"/>
                  <w:szCs w:val="18"/>
                  <w:vertAlign w:val="superscript"/>
                </w:rPr>
                <w:t>1</w:t>
              </w:r>
            </w:ins>
          </w:p>
        </w:tc>
        <w:tc>
          <w:tcPr>
            <w:tcW w:w="230" w:type="pct"/>
            <w:shd w:val="clear" w:color="auto" w:fill="auto"/>
          </w:tcPr>
          <w:p w14:paraId="2A0CA021" w14:textId="77777777" w:rsidR="00DE44F7" w:rsidRDefault="00DE44F7" w:rsidP="0054692A">
            <w:pPr>
              <w:keepNext/>
              <w:keepLines/>
              <w:spacing w:after="0"/>
              <w:jc w:val="center"/>
              <w:rPr>
                <w:ins w:id="358" w:author="Qualcomm_Bin Han" w:date="2023-11-04T02:16:00Z"/>
                <w:rFonts w:ascii="Arial" w:hAnsi="Arial"/>
                <w:sz w:val="18"/>
              </w:rPr>
            </w:pPr>
            <w:ins w:id="359" w:author="Qualcomm_Bin Han" w:date="2023-11-04T02:16:00Z">
              <w:r>
                <w:rPr>
                  <w:rFonts w:ascii="Arial" w:hAnsi="Arial" w:cs="Arial" w:hint="eastAsia"/>
                  <w:sz w:val="18"/>
                  <w:szCs w:val="18"/>
                </w:rPr>
                <w:t>18</w:t>
              </w:r>
            </w:ins>
          </w:p>
        </w:tc>
        <w:tc>
          <w:tcPr>
            <w:tcW w:w="278" w:type="pct"/>
            <w:shd w:val="clear" w:color="auto" w:fill="auto"/>
          </w:tcPr>
          <w:p w14:paraId="4167D49A" w14:textId="77777777" w:rsidR="00DE44F7" w:rsidRDefault="00DE44F7" w:rsidP="0054692A">
            <w:pPr>
              <w:keepNext/>
              <w:keepLines/>
              <w:spacing w:after="0"/>
              <w:jc w:val="center"/>
              <w:rPr>
                <w:ins w:id="360" w:author="Qualcomm_Bin Han" w:date="2023-11-04T02:16:00Z"/>
                <w:rFonts w:ascii="Arial" w:hAnsi="Arial"/>
                <w:sz w:val="18"/>
              </w:rPr>
            </w:pPr>
            <w:ins w:id="361" w:author="Qualcomm_Bin Han" w:date="2023-11-04T02:16:00Z">
              <w:r>
                <w:rPr>
                  <w:rFonts w:ascii="Arial" w:hAnsi="Arial" w:cs="Arial" w:hint="eastAsia"/>
                  <w:sz w:val="18"/>
                  <w:szCs w:val="18"/>
                </w:rPr>
                <w:t>24</w:t>
              </w:r>
            </w:ins>
          </w:p>
        </w:tc>
        <w:tc>
          <w:tcPr>
            <w:tcW w:w="278" w:type="pct"/>
            <w:shd w:val="clear" w:color="auto" w:fill="auto"/>
          </w:tcPr>
          <w:p w14:paraId="4753DDC7" w14:textId="77777777" w:rsidR="00DE44F7" w:rsidRDefault="00DE44F7" w:rsidP="0054692A">
            <w:pPr>
              <w:keepNext/>
              <w:keepLines/>
              <w:spacing w:after="0"/>
              <w:jc w:val="center"/>
              <w:rPr>
                <w:ins w:id="362" w:author="Qualcomm_Bin Han" w:date="2023-11-04T02:16:00Z"/>
                <w:rFonts w:ascii="Arial" w:hAnsi="Arial"/>
                <w:sz w:val="18"/>
              </w:rPr>
            </w:pPr>
            <w:ins w:id="363" w:author="Qualcomm_Bin Han" w:date="2023-11-04T02:16:00Z">
              <w:r>
                <w:rPr>
                  <w:rFonts w:ascii="Arial" w:hAnsi="Arial" w:cs="Arial"/>
                  <w:sz w:val="18"/>
                  <w:szCs w:val="18"/>
                </w:rPr>
                <w:t>30</w:t>
              </w:r>
              <w:r>
                <w:rPr>
                  <w:rFonts w:ascii="Arial" w:hAnsi="Arial" w:cs="Arial"/>
                  <w:sz w:val="18"/>
                  <w:szCs w:val="18"/>
                  <w:vertAlign w:val="superscript"/>
                </w:rPr>
                <w:t>1</w:t>
              </w:r>
            </w:ins>
          </w:p>
        </w:tc>
        <w:tc>
          <w:tcPr>
            <w:tcW w:w="278" w:type="pct"/>
          </w:tcPr>
          <w:p w14:paraId="77700038" w14:textId="77777777" w:rsidR="00DE44F7" w:rsidRDefault="00DE44F7" w:rsidP="0054692A">
            <w:pPr>
              <w:keepNext/>
              <w:keepLines/>
              <w:spacing w:after="0"/>
              <w:jc w:val="center"/>
              <w:rPr>
                <w:ins w:id="364" w:author="Qualcomm_Bin Han" w:date="2023-11-04T02:16:00Z"/>
                <w:rFonts w:ascii="Arial" w:hAnsi="Arial"/>
                <w:sz w:val="18"/>
              </w:rPr>
            </w:pPr>
            <w:ins w:id="365" w:author="Qualcomm_Bin Han" w:date="2023-11-04T02:16:00Z">
              <w:r>
                <w:rPr>
                  <w:rFonts w:ascii="Arial" w:hAnsi="Arial" w:cs="Arial"/>
                  <w:sz w:val="18"/>
                  <w:szCs w:val="18"/>
                </w:rPr>
                <w:t>30</w:t>
              </w:r>
              <w:r>
                <w:rPr>
                  <w:rFonts w:ascii="Arial" w:hAnsi="Arial" w:cs="Arial"/>
                  <w:sz w:val="18"/>
                  <w:szCs w:val="18"/>
                  <w:vertAlign w:val="superscript"/>
                </w:rPr>
                <w:t>1</w:t>
              </w:r>
            </w:ins>
          </w:p>
        </w:tc>
        <w:tc>
          <w:tcPr>
            <w:tcW w:w="221" w:type="pct"/>
          </w:tcPr>
          <w:p w14:paraId="1EC557E3" w14:textId="77777777" w:rsidR="00DE44F7" w:rsidRDefault="00DE44F7" w:rsidP="0054692A">
            <w:pPr>
              <w:keepNext/>
              <w:keepLines/>
              <w:spacing w:after="0"/>
              <w:jc w:val="center"/>
              <w:rPr>
                <w:ins w:id="366" w:author="Qualcomm_Bin Han" w:date="2023-11-04T02:16:00Z"/>
                <w:rFonts w:ascii="Arial" w:hAnsi="Arial" w:cs="Arial"/>
                <w:sz w:val="18"/>
                <w:szCs w:val="18"/>
              </w:rPr>
            </w:pPr>
          </w:p>
        </w:tc>
        <w:tc>
          <w:tcPr>
            <w:tcW w:w="278" w:type="pct"/>
            <w:shd w:val="clear" w:color="auto" w:fill="auto"/>
          </w:tcPr>
          <w:p w14:paraId="13C9568A" w14:textId="77777777" w:rsidR="00DE44F7" w:rsidRDefault="00DE44F7" w:rsidP="0054692A">
            <w:pPr>
              <w:keepNext/>
              <w:keepLines/>
              <w:spacing w:after="0"/>
              <w:jc w:val="center"/>
              <w:rPr>
                <w:ins w:id="367" w:author="Qualcomm_Bin Han" w:date="2023-11-04T02:16:00Z"/>
                <w:rFonts w:ascii="Arial" w:hAnsi="Arial"/>
                <w:sz w:val="18"/>
              </w:rPr>
            </w:pPr>
            <w:ins w:id="368" w:author="Qualcomm_Bin Han" w:date="2023-11-04T02:16:00Z">
              <w:r>
                <w:rPr>
                  <w:rFonts w:ascii="Arial" w:hAnsi="Arial" w:cs="Arial"/>
                  <w:sz w:val="18"/>
                  <w:szCs w:val="18"/>
                </w:rPr>
                <w:t>30</w:t>
              </w:r>
              <w:r>
                <w:rPr>
                  <w:rFonts w:ascii="Arial" w:hAnsi="Arial" w:cs="Arial"/>
                  <w:sz w:val="18"/>
                  <w:szCs w:val="18"/>
                  <w:vertAlign w:val="superscript"/>
                </w:rPr>
                <w:t>1</w:t>
              </w:r>
            </w:ins>
          </w:p>
        </w:tc>
        <w:tc>
          <w:tcPr>
            <w:tcW w:w="278" w:type="pct"/>
          </w:tcPr>
          <w:p w14:paraId="2E09B304" w14:textId="77777777" w:rsidR="00DE44F7" w:rsidRDefault="00DE44F7" w:rsidP="0054692A">
            <w:pPr>
              <w:keepNext/>
              <w:keepLines/>
              <w:spacing w:after="0"/>
              <w:jc w:val="center"/>
              <w:rPr>
                <w:ins w:id="369" w:author="Qualcomm_Bin Han" w:date="2023-11-04T02:16:00Z"/>
                <w:rFonts w:ascii="Arial" w:hAnsi="Arial" w:cs="Arial"/>
                <w:sz w:val="18"/>
                <w:szCs w:val="18"/>
              </w:rPr>
            </w:pPr>
            <w:ins w:id="370" w:author="Qualcomm_Bin Han" w:date="2023-11-04T02:16:00Z">
              <w:r>
                <w:rPr>
                  <w:rFonts w:ascii="Arial" w:hAnsi="Arial" w:cs="Arial"/>
                  <w:sz w:val="18"/>
                  <w:szCs w:val="18"/>
                </w:rPr>
                <w:t>30</w:t>
              </w:r>
              <w:r>
                <w:rPr>
                  <w:rFonts w:ascii="Arial" w:hAnsi="Arial" w:cs="Arial"/>
                  <w:sz w:val="18"/>
                  <w:szCs w:val="18"/>
                  <w:vertAlign w:val="superscript"/>
                </w:rPr>
                <w:t>1</w:t>
              </w:r>
            </w:ins>
          </w:p>
        </w:tc>
        <w:tc>
          <w:tcPr>
            <w:tcW w:w="278" w:type="pct"/>
          </w:tcPr>
          <w:p w14:paraId="452573D9" w14:textId="77777777" w:rsidR="00DE44F7" w:rsidRDefault="00DE44F7" w:rsidP="0054692A">
            <w:pPr>
              <w:keepNext/>
              <w:keepLines/>
              <w:spacing w:after="0"/>
              <w:jc w:val="center"/>
              <w:rPr>
                <w:ins w:id="371" w:author="Qualcomm_Bin Han" w:date="2023-11-04T02:16:00Z"/>
                <w:rFonts w:ascii="Arial" w:hAnsi="Arial"/>
                <w:sz w:val="18"/>
              </w:rPr>
            </w:pPr>
            <w:ins w:id="372" w:author="Qualcomm_Bin Han" w:date="2023-11-04T02:16:00Z">
              <w:r>
                <w:rPr>
                  <w:rFonts w:ascii="Arial" w:hAnsi="Arial" w:cs="Arial"/>
                  <w:sz w:val="18"/>
                  <w:szCs w:val="18"/>
                </w:rPr>
                <w:t>30</w:t>
              </w:r>
              <w:r>
                <w:rPr>
                  <w:rFonts w:ascii="Arial" w:hAnsi="Arial" w:cs="Arial"/>
                  <w:sz w:val="18"/>
                  <w:szCs w:val="18"/>
                  <w:vertAlign w:val="superscript"/>
                </w:rPr>
                <w:t>1</w:t>
              </w:r>
            </w:ins>
          </w:p>
        </w:tc>
        <w:tc>
          <w:tcPr>
            <w:tcW w:w="246" w:type="pct"/>
          </w:tcPr>
          <w:p w14:paraId="48DA2C0A" w14:textId="77777777" w:rsidR="00DE44F7" w:rsidRDefault="00DE44F7" w:rsidP="0054692A">
            <w:pPr>
              <w:keepNext/>
              <w:keepLines/>
              <w:spacing w:after="0"/>
              <w:jc w:val="center"/>
              <w:rPr>
                <w:ins w:id="373" w:author="Qualcomm_Bin Han" w:date="2023-11-04T02:16:00Z"/>
                <w:rFonts w:ascii="Arial" w:hAnsi="Arial"/>
                <w:sz w:val="18"/>
              </w:rPr>
            </w:pPr>
          </w:p>
        </w:tc>
        <w:tc>
          <w:tcPr>
            <w:tcW w:w="246" w:type="pct"/>
          </w:tcPr>
          <w:p w14:paraId="74D85E29" w14:textId="77777777" w:rsidR="00DE44F7" w:rsidRDefault="00DE44F7" w:rsidP="0054692A">
            <w:pPr>
              <w:keepNext/>
              <w:keepLines/>
              <w:spacing w:after="0"/>
              <w:jc w:val="center"/>
              <w:rPr>
                <w:ins w:id="374" w:author="Qualcomm_Bin Han" w:date="2023-11-04T02:16:00Z"/>
                <w:rFonts w:ascii="Arial" w:hAnsi="Arial"/>
                <w:sz w:val="18"/>
              </w:rPr>
            </w:pPr>
          </w:p>
        </w:tc>
        <w:tc>
          <w:tcPr>
            <w:tcW w:w="246" w:type="pct"/>
          </w:tcPr>
          <w:p w14:paraId="2BA145A1" w14:textId="77777777" w:rsidR="00DE44F7" w:rsidRDefault="00DE44F7" w:rsidP="0054692A">
            <w:pPr>
              <w:keepNext/>
              <w:keepLines/>
              <w:spacing w:after="0"/>
              <w:jc w:val="center"/>
              <w:rPr>
                <w:ins w:id="375" w:author="Qualcomm_Bin Han" w:date="2023-11-04T02:16:00Z"/>
                <w:rFonts w:ascii="Arial" w:hAnsi="Arial"/>
                <w:sz w:val="18"/>
              </w:rPr>
            </w:pPr>
          </w:p>
        </w:tc>
        <w:tc>
          <w:tcPr>
            <w:tcW w:w="246" w:type="pct"/>
          </w:tcPr>
          <w:p w14:paraId="64F8F958" w14:textId="77777777" w:rsidR="00DE44F7" w:rsidRDefault="00DE44F7" w:rsidP="0054692A">
            <w:pPr>
              <w:keepNext/>
              <w:keepLines/>
              <w:spacing w:after="0"/>
              <w:jc w:val="center"/>
              <w:rPr>
                <w:ins w:id="376" w:author="Qualcomm_Bin Han" w:date="2023-11-04T02:16:00Z"/>
                <w:rFonts w:ascii="Arial" w:hAnsi="Arial"/>
                <w:sz w:val="18"/>
              </w:rPr>
            </w:pPr>
          </w:p>
        </w:tc>
        <w:tc>
          <w:tcPr>
            <w:tcW w:w="246" w:type="pct"/>
          </w:tcPr>
          <w:p w14:paraId="3E82863A" w14:textId="77777777" w:rsidR="00DE44F7" w:rsidRDefault="00DE44F7" w:rsidP="0054692A">
            <w:pPr>
              <w:keepNext/>
              <w:keepLines/>
              <w:spacing w:after="0"/>
              <w:jc w:val="center"/>
              <w:rPr>
                <w:ins w:id="377" w:author="Qualcomm_Bin Han" w:date="2023-11-04T02:16:00Z"/>
                <w:rFonts w:ascii="Arial" w:hAnsi="Arial"/>
                <w:sz w:val="18"/>
              </w:rPr>
            </w:pPr>
          </w:p>
        </w:tc>
        <w:tc>
          <w:tcPr>
            <w:tcW w:w="417" w:type="pct"/>
            <w:vMerge/>
            <w:tcBorders>
              <w:bottom w:val="single" w:sz="4" w:space="0" w:color="auto"/>
            </w:tcBorders>
            <w:shd w:val="clear" w:color="auto" w:fill="auto"/>
          </w:tcPr>
          <w:p w14:paraId="30643012" w14:textId="77777777" w:rsidR="00DE44F7" w:rsidRDefault="00DE44F7" w:rsidP="0054692A">
            <w:pPr>
              <w:keepNext/>
              <w:keepLines/>
              <w:spacing w:after="0"/>
              <w:jc w:val="center"/>
              <w:rPr>
                <w:ins w:id="378" w:author="Qualcomm_Bin Han" w:date="2023-11-04T02:16:00Z"/>
                <w:rFonts w:ascii="Arial" w:hAnsi="Arial"/>
                <w:sz w:val="18"/>
              </w:rPr>
            </w:pPr>
          </w:p>
        </w:tc>
      </w:tr>
      <w:tr w:rsidR="00DE44F7" w14:paraId="6BCFDC6C" w14:textId="77777777" w:rsidTr="0054692A">
        <w:trPr>
          <w:trHeight w:val="187"/>
          <w:jc w:val="center"/>
          <w:ins w:id="379" w:author="Qualcomm_Bin Han" w:date="2023-11-04T02:16:00Z"/>
        </w:trPr>
        <w:tc>
          <w:tcPr>
            <w:tcW w:w="508" w:type="pct"/>
            <w:vMerge w:val="restart"/>
            <w:tcBorders>
              <w:top w:val="nil"/>
              <w:left w:val="single" w:sz="4" w:space="0" w:color="auto"/>
              <w:right w:val="single" w:sz="4" w:space="0" w:color="auto"/>
            </w:tcBorders>
            <w:shd w:val="clear" w:color="auto" w:fill="auto"/>
          </w:tcPr>
          <w:p w14:paraId="00EB71B9" w14:textId="77777777" w:rsidR="00DE44F7" w:rsidRDefault="00DE44F7" w:rsidP="0054692A">
            <w:pPr>
              <w:keepNext/>
              <w:keepLines/>
              <w:spacing w:after="0"/>
              <w:jc w:val="center"/>
              <w:rPr>
                <w:ins w:id="380" w:author="Qualcomm_Bin Han" w:date="2023-11-04T02:16:00Z"/>
                <w:rFonts w:ascii="Arial" w:hAnsi="Arial"/>
                <w:sz w:val="18"/>
              </w:rPr>
            </w:pPr>
            <w:ins w:id="381" w:author="Qualcomm_Bin Han" w:date="2023-11-04T02:16:00Z">
              <w:r>
                <w:rPr>
                  <w:rFonts w:ascii="Arial" w:hAnsi="Arial"/>
                  <w:sz w:val="18"/>
                </w:rPr>
                <w:t>n39</w:t>
              </w:r>
            </w:ins>
          </w:p>
        </w:tc>
        <w:tc>
          <w:tcPr>
            <w:tcW w:w="280" w:type="pct"/>
            <w:tcBorders>
              <w:top w:val="single" w:sz="4" w:space="0" w:color="auto"/>
              <w:left w:val="single" w:sz="4" w:space="0" w:color="auto"/>
              <w:bottom w:val="single" w:sz="4" w:space="0" w:color="auto"/>
              <w:right w:val="single" w:sz="4" w:space="0" w:color="auto"/>
            </w:tcBorders>
          </w:tcPr>
          <w:p w14:paraId="63766839" w14:textId="77777777" w:rsidR="00DE44F7" w:rsidRDefault="00DE44F7" w:rsidP="0054692A">
            <w:pPr>
              <w:keepNext/>
              <w:keepLines/>
              <w:spacing w:after="0"/>
              <w:jc w:val="center"/>
              <w:rPr>
                <w:ins w:id="382" w:author="Qualcomm_Bin Han" w:date="2023-11-04T02:16:00Z"/>
                <w:rFonts w:ascii="Arial" w:hAnsi="Arial" w:cs="Arial"/>
                <w:sz w:val="18"/>
              </w:rPr>
            </w:pPr>
            <w:ins w:id="383" w:author="Qualcomm_Bin Han" w:date="2023-11-04T02:16:00Z">
              <w:r>
                <w:rPr>
                  <w:rFonts w:ascii="Arial" w:hAnsi="Arial"/>
                  <w:sz w:val="18"/>
                  <w:lang w:val="en-US" w:eastAsia="zh-CN"/>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0893E61" w14:textId="77777777" w:rsidR="00DE44F7" w:rsidRDefault="00DE44F7" w:rsidP="0054692A">
            <w:pPr>
              <w:keepNext/>
              <w:keepLines/>
              <w:spacing w:after="0"/>
              <w:jc w:val="center"/>
              <w:rPr>
                <w:ins w:id="384" w:author="Qualcomm_Bin Han" w:date="2023-11-04T02:16:00Z"/>
                <w:rFonts w:ascii="Arial" w:hAnsi="Arial"/>
                <w:sz w:val="18"/>
              </w:rPr>
            </w:pPr>
            <w:ins w:id="385" w:author="Qualcomm_Bin Han" w:date="2023-11-04T02:16:00Z">
              <w:r>
                <w:rPr>
                  <w:rFonts w:ascii="Arial" w:hAnsi="Arial"/>
                  <w:sz w:val="18"/>
                  <w:lang w:val="en-US" w:eastAsia="zh-CN"/>
                </w:rPr>
                <w:t>25</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2AF537" w14:textId="77777777" w:rsidR="00DE44F7" w:rsidRDefault="00DE44F7" w:rsidP="0054692A">
            <w:pPr>
              <w:keepNext/>
              <w:keepLines/>
              <w:spacing w:after="0"/>
              <w:jc w:val="center"/>
              <w:rPr>
                <w:ins w:id="386" w:author="Qualcomm_Bin Han" w:date="2023-11-04T02:16:00Z"/>
                <w:rFonts w:ascii="Arial" w:hAnsi="Arial" w:cs="Arial"/>
                <w:sz w:val="18"/>
                <w:szCs w:val="18"/>
              </w:rPr>
            </w:pPr>
            <w:ins w:id="387" w:author="Qualcomm_Bin Han" w:date="2023-11-04T02:16:00Z">
              <w:r>
                <w:rPr>
                  <w:rFonts w:ascii="Arial" w:eastAsia="Malgun Gothic" w:hAnsi="Arial"/>
                  <w:sz w:val="18"/>
                </w:rPr>
                <w:t>50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70E20FC" w14:textId="77777777" w:rsidR="00DE44F7" w:rsidRDefault="00DE44F7" w:rsidP="0054692A">
            <w:pPr>
              <w:keepNext/>
              <w:keepLines/>
              <w:spacing w:after="0"/>
              <w:jc w:val="center"/>
              <w:rPr>
                <w:ins w:id="388" w:author="Qualcomm_Bin Han" w:date="2023-11-04T02:16:00Z"/>
                <w:rFonts w:ascii="Arial" w:hAnsi="Arial" w:cs="Arial"/>
                <w:sz w:val="18"/>
                <w:szCs w:val="18"/>
              </w:rPr>
            </w:pPr>
            <w:ins w:id="389" w:author="Qualcomm_Bin Han" w:date="2023-11-04T02:16:00Z">
              <w:r>
                <w:rPr>
                  <w:rFonts w:ascii="Arial" w:eastAsia="Malgun Gothic" w:hAnsi="Arial"/>
                  <w:sz w:val="18"/>
                </w:rPr>
                <w:t>75</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41453DD" w14:textId="77777777" w:rsidR="00DE44F7" w:rsidRDefault="00DE44F7" w:rsidP="0054692A">
            <w:pPr>
              <w:keepNext/>
              <w:keepLines/>
              <w:spacing w:after="0"/>
              <w:jc w:val="center"/>
              <w:rPr>
                <w:ins w:id="390" w:author="Qualcomm_Bin Han" w:date="2023-11-04T02:16:00Z"/>
                <w:rFonts w:ascii="Arial" w:hAnsi="Arial" w:cs="Arial"/>
                <w:sz w:val="18"/>
                <w:szCs w:val="18"/>
              </w:rPr>
            </w:pPr>
            <w:ins w:id="391" w:author="Qualcomm_Bin Han" w:date="2023-11-04T02:16:00Z">
              <w:r>
                <w:rPr>
                  <w:rFonts w:ascii="Arial" w:eastAsia="Malgun Gothic" w:hAnsi="Arial"/>
                  <w:sz w:val="18"/>
                </w:rPr>
                <w:t>100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AE229D7" w14:textId="77777777" w:rsidR="00DE44F7" w:rsidRDefault="00DE44F7" w:rsidP="0054692A">
            <w:pPr>
              <w:keepNext/>
              <w:keepLines/>
              <w:spacing w:after="0"/>
              <w:jc w:val="center"/>
              <w:rPr>
                <w:ins w:id="392" w:author="Qualcomm_Bin Han" w:date="2023-11-04T02:16:00Z"/>
                <w:rFonts w:ascii="Arial" w:hAnsi="Arial" w:cs="Arial"/>
                <w:sz w:val="18"/>
                <w:szCs w:val="18"/>
              </w:rPr>
            </w:pPr>
            <w:ins w:id="393" w:author="Qualcomm_Bin Han" w:date="2023-11-04T02:16:00Z">
              <w:r>
                <w:rPr>
                  <w:rFonts w:ascii="Arial" w:hAnsi="Arial"/>
                  <w:sz w:val="18"/>
                  <w:lang w:val="en-US" w:eastAsia="zh-CN"/>
                </w:rPr>
                <w:t>128</w:t>
              </w:r>
            </w:ins>
          </w:p>
        </w:tc>
        <w:tc>
          <w:tcPr>
            <w:tcW w:w="278" w:type="pct"/>
            <w:tcBorders>
              <w:top w:val="single" w:sz="4" w:space="0" w:color="auto"/>
              <w:left w:val="single" w:sz="4" w:space="0" w:color="auto"/>
              <w:bottom w:val="single" w:sz="4" w:space="0" w:color="auto"/>
              <w:right w:val="single" w:sz="4" w:space="0" w:color="auto"/>
            </w:tcBorders>
          </w:tcPr>
          <w:p w14:paraId="416BEDCE" w14:textId="77777777" w:rsidR="00DE44F7" w:rsidRDefault="00DE44F7" w:rsidP="0054692A">
            <w:pPr>
              <w:keepNext/>
              <w:keepLines/>
              <w:spacing w:after="0"/>
              <w:jc w:val="center"/>
              <w:rPr>
                <w:ins w:id="394" w:author="Qualcomm_Bin Han" w:date="2023-11-04T02:16:00Z"/>
                <w:rFonts w:ascii="Arial" w:hAnsi="Arial" w:cs="Arial"/>
                <w:sz w:val="18"/>
                <w:szCs w:val="18"/>
              </w:rPr>
            </w:pPr>
            <w:ins w:id="395" w:author="Qualcomm_Bin Han" w:date="2023-11-04T02:16:00Z">
              <w:r>
                <w:rPr>
                  <w:rFonts w:ascii="Arial" w:hAnsi="Arial"/>
                  <w:sz w:val="18"/>
                  <w:lang w:val="en-US" w:eastAsia="zh-CN"/>
                </w:rPr>
                <w:t>160</w:t>
              </w:r>
            </w:ins>
          </w:p>
        </w:tc>
        <w:tc>
          <w:tcPr>
            <w:tcW w:w="221" w:type="pct"/>
            <w:tcBorders>
              <w:top w:val="single" w:sz="4" w:space="0" w:color="auto"/>
              <w:left w:val="single" w:sz="4" w:space="0" w:color="auto"/>
              <w:bottom w:val="single" w:sz="4" w:space="0" w:color="auto"/>
              <w:right w:val="single" w:sz="4" w:space="0" w:color="auto"/>
            </w:tcBorders>
          </w:tcPr>
          <w:p w14:paraId="648EC35D" w14:textId="77777777" w:rsidR="00DE44F7" w:rsidRDefault="00DE44F7" w:rsidP="0054692A">
            <w:pPr>
              <w:keepNext/>
              <w:keepLines/>
              <w:spacing w:after="0"/>
              <w:jc w:val="center"/>
              <w:rPr>
                <w:ins w:id="396"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E9A438" w14:textId="77777777" w:rsidR="00DE44F7" w:rsidRDefault="00DE44F7" w:rsidP="0054692A">
            <w:pPr>
              <w:keepNext/>
              <w:keepLines/>
              <w:spacing w:after="0"/>
              <w:jc w:val="center"/>
              <w:rPr>
                <w:ins w:id="397" w:author="Qualcomm_Bin Han" w:date="2023-11-04T02:16:00Z"/>
                <w:rFonts w:ascii="Arial" w:hAnsi="Arial"/>
                <w:sz w:val="18"/>
                <w:lang w:val="en-US" w:eastAsia="zh-CN"/>
              </w:rPr>
            </w:pPr>
            <w:ins w:id="398" w:author="Qualcomm_Bin Han" w:date="2023-11-04T02:16:00Z">
              <w:r>
                <w:rPr>
                  <w:rFonts w:ascii="Arial" w:eastAsia="Malgun Gothic" w:hAnsi="Arial"/>
                  <w:sz w:val="18"/>
                  <w:lang w:eastAsia="zh-CN"/>
                </w:rPr>
                <w:t>216</w:t>
              </w:r>
            </w:ins>
          </w:p>
        </w:tc>
        <w:tc>
          <w:tcPr>
            <w:tcW w:w="278" w:type="pct"/>
            <w:tcBorders>
              <w:top w:val="single" w:sz="4" w:space="0" w:color="auto"/>
              <w:left w:val="single" w:sz="4" w:space="0" w:color="auto"/>
              <w:bottom w:val="single" w:sz="4" w:space="0" w:color="auto"/>
              <w:right w:val="single" w:sz="4" w:space="0" w:color="auto"/>
            </w:tcBorders>
          </w:tcPr>
          <w:p w14:paraId="454DE597" w14:textId="77777777" w:rsidR="00DE44F7" w:rsidRDefault="00DE44F7" w:rsidP="0054692A">
            <w:pPr>
              <w:keepNext/>
              <w:keepLines/>
              <w:spacing w:after="0"/>
              <w:jc w:val="center"/>
              <w:rPr>
                <w:ins w:id="399"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86DA540" w14:textId="77777777" w:rsidR="00DE44F7" w:rsidRDefault="00DE44F7" w:rsidP="0054692A">
            <w:pPr>
              <w:keepNext/>
              <w:keepLines/>
              <w:spacing w:after="0"/>
              <w:jc w:val="center"/>
              <w:rPr>
                <w:ins w:id="400"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1696876" w14:textId="77777777" w:rsidR="00DE44F7" w:rsidRDefault="00DE44F7" w:rsidP="0054692A">
            <w:pPr>
              <w:keepNext/>
              <w:keepLines/>
              <w:spacing w:after="0"/>
              <w:jc w:val="center"/>
              <w:rPr>
                <w:ins w:id="401"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43D93309" w14:textId="77777777" w:rsidR="00DE44F7" w:rsidRDefault="00DE44F7" w:rsidP="0054692A">
            <w:pPr>
              <w:keepNext/>
              <w:keepLines/>
              <w:spacing w:after="0"/>
              <w:jc w:val="center"/>
              <w:rPr>
                <w:ins w:id="402"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E87B4A3" w14:textId="77777777" w:rsidR="00DE44F7" w:rsidRDefault="00DE44F7" w:rsidP="0054692A">
            <w:pPr>
              <w:keepNext/>
              <w:keepLines/>
              <w:spacing w:after="0"/>
              <w:jc w:val="center"/>
              <w:rPr>
                <w:ins w:id="403"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729CAC0" w14:textId="77777777" w:rsidR="00DE44F7" w:rsidRDefault="00DE44F7" w:rsidP="0054692A">
            <w:pPr>
              <w:keepNext/>
              <w:keepLines/>
              <w:spacing w:after="0"/>
              <w:jc w:val="center"/>
              <w:rPr>
                <w:ins w:id="404"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953F334" w14:textId="77777777" w:rsidR="00DE44F7" w:rsidRDefault="00DE44F7" w:rsidP="0054692A">
            <w:pPr>
              <w:keepNext/>
              <w:keepLines/>
              <w:spacing w:after="0"/>
              <w:jc w:val="center"/>
              <w:rPr>
                <w:ins w:id="405" w:author="Qualcomm_Bin Han" w:date="2023-11-04T02:16:00Z"/>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04A5E85D" w14:textId="77777777" w:rsidR="00DE44F7" w:rsidRDefault="00DE44F7" w:rsidP="0054692A">
            <w:pPr>
              <w:keepNext/>
              <w:keepLines/>
              <w:spacing w:after="0"/>
              <w:jc w:val="center"/>
              <w:rPr>
                <w:ins w:id="406" w:author="Qualcomm_Bin Han" w:date="2023-11-04T02:16:00Z"/>
                <w:rFonts w:ascii="Arial" w:hAnsi="Arial"/>
                <w:sz w:val="18"/>
              </w:rPr>
            </w:pPr>
            <w:ins w:id="407" w:author="Qualcomm_Bin Han" w:date="2023-11-04T02:16:00Z">
              <w:r>
                <w:rPr>
                  <w:rFonts w:ascii="Arial" w:hAnsi="Arial"/>
                  <w:sz w:val="18"/>
                </w:rPr>
                <w:t>TDD</w:t>
              </w:r>
            </w:ins>
          </w:p>
        </w:tc>
      </w:tr>
      <w:tr w:rsidR="00DE44F7" w14:paraId="66F192DD" w14:textId="77777777" w:rsidTr="0054692A">
        <w:trPr>
          <w:trHeight w:val="187"/>
          <w:jc w:val="center"/>
          <w:ins w:id="408" w:author="Qualcomm_Bin Han" w:date="2023-11-04T02:16:00Z"/>
        </w:trPr>
        <w:tc>
          <w:tcPr>
            <w:tcW w:w="508" w:type="pct"/>
            <w:vMerge/>
            <w:tcBorders>
              <w:left w:val="single" w:sz="4" w:space="0" w:color="auto"/>
              <w:right w:val="single" w:sz="4" w:space="0" w:color="auto"/>
            </w:tcBorders>
            <w:shd w:val="clear" w:color="auto" w:fill="auto"/>
          </w:tcPr>
          <w:p w14:paraId="2048149F" w14:textId="77777777" w:rsidR="00DE44F7" w:rsidRDefault="00DE44F7" w:rsidP="0054692A">
            <w:pPr>
              <w:keepNext/>
              <w:keepLines/>
              <w:spacing w:after="0"/>
              <w:jc w:val="center"/>
              <w:rPr>
                <w:ins w:id="409"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84BD522" w14:textId="77777777" w:rsidR="00DE44F7" w:rsidRDefault="00DE44F7" w:rsidP="0054692A">
            <w:pPr>
              <w:keepNext/>
              <w:keepLines/>
              <w:spacing w:after="0"/>
              <w:jc w:val="center"/>
              <w:rPr>
                <w:ins w:id="410" w:author="Qualcomm_Bin Han" w:date="2023-11-04T02:16:00Z"/>
                <w:rFonts w:ascii="Arial" w:hAnsi="Arial" w:cs="Arial"/>
                <w:sz w:val="18"/>
              </w:rPr>
            </w:pPr>
            <w:ins w:id="411" w:author="Qualcomm_Bin Han" w:date="2023-11-04T02:16:00Z">
              <w:r>
                <w:rPr>
                  <w:rFonts w:ascii="Arial" w:hAnsi="Arial"/>
                  <w:sz w:val="18"/>
                  <w:lang w:val="en-US" w:eastAsia="zh-CN"/>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03C23C2" w14:textId="77777777" w:rsidR="00DE44F7" w:rsidRDefault="00DE44F7" w:rsidP="0054692A">
            <w:pPr>
              <w:keepNext/>
              <w:keepLines/>
              <w:spacing w:after="0"/>
              <w:jc w:val="center"/>
              <w:rPr>
                <w:ins w:id="412"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34C255" w14:textId="77777777" w:rsidR="00DE44F7" w:rsidRDefault="00DE44F7" w:rsidP="0054692A">
            <w:pPr>
              <w:keepNext/>
              <w:keepLines/>
              <w:spacing w:after="0"/>
              <w:jc w:val="center"/>
              <w:rPr>
                <w:ins w:id="413" w:author="Qualcomm_Bin Han" w:date="2023-11-04T02:16:00Z"/>
                <w:rFonts w:ascii="Arial" w:hAnsi="Arial" w:cs="Arial"/>
                <w:sz w:val="18"/>
                <w:szCs w:val="18"/>
              </w:rPr>
            </w:pPr>
            <w:ins w:id="414" w:author="Qualcomm_Bin Han" w:date="2023-11-04T02:16:00Z">
              <w:r>
                <w:rPr>
                  <w:rFonts w:ascii="Arial" w:eastAsia="Malgun Gothic" w:hAnsi="Arial"/>
                  <w:sz w:val="18"/>
                  <w:lang w:val="en-US" w:eastAsia="zh-CN"/>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910368E" w14:textId="77777777" w:rsidR="00DE44F7" w:rsidRDefault="00DE44F7" w:rsidP="0054692A">
            <w:pPr>
              <w:keepNext/>
              <w:keepLines/>
              <w:spacing w:after="0"/>
              <w:jc w:val="center"/>
              <w:rPr>
                <w:ins w:id="415" w:author="Qualcomm_Bin Han" w:date="2023-11-04T02:16:00Z"/>
                <w:rFonts w:ascii="Arial" w:hAnsi="Arial" w:cs="Arial"/>
                <w:sz w:val="18"/>
                <w:szCs w:val="18"/>
              </w:rPr>
            </w:pPr>
            <w:ins w:id="416" w:author="Qualcomm_Bin Han" w:date="2023-11-04T02:16:00Z">
              <w:r>
                <w:rPr>
                  <w:rFonts w:ascii="Arial" w:eastAsia="Malgun Gothic" w:hAnsi="Arial"/>
                  <w:sz w:val="18"/>
                </w:rPr>
                <w:t>36</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E09D336" w14:textId="77777777" w:rsidR="00DE44F7" w:rsidRDefault="00DE44F7" w:rsidP="0054692A">
            <w:pPr>
              <w:keepNext/>
              <w:keepLines/>
              <w:spacing w:after="0"/>
              <w:jc w:val="center"/>
              <w:rPr>
                <w:ins w:id="417" w:author="Qualcomm_Bin Han" w:date="2023-11-04T02:16:00Z"/>
                <w:rFonts w:ascii="Arial" w:hAnsi="Arial" w:cs="Arial"/>
                <w:sz w:val="18"/>
                <w:szCs w:val="18"/>
              </w:rPr>
            </w:pPr>
            <w:ins w:id="418" w:author="Qualcomm_Bin Han" w:date="2023-11-04T02:16:00Z">
              <w:r>
                <w:rPr>
                  <w:rFonts w:ascii="Arial" w:eastAsia="Malgun Gothic" w:hAnsi="Arial"/>
                  <w:sz w:val="18"/>
                </w:rPr>
                <w:t>50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9F86821" w14:textId="77777777" w:rsidR="00DE44F7" w:rsidRDefault="00DE44F7" w:rsidP="0054692A">
            <w:pPr>
              <w:keepNext/>
              <w:keepLines/>
              <w:spacing w:after="0"/>
              <w:jc w:val="center"/>
              <w:rPr>
                <w:ins w:id="419" w:author="Qualcomm_Bin Han" w:date="2023-11-04T02:16:00Z"/>
                <w:rFonts w:ascii="Arial" w:hAnsi="Arial" w:cs="Arial"/>
                <w:sz w:val="18"/>
                <w:szCs w:val="18"/>
              </w:rPr>
            </w:pPr>
            <w:ins w:id="420" w:author="Qualcomm_Bin Han" w:date="2023-11-04T02:16:00Z">
              <w:r>
                <w:rPr>
                  <w:rFonts w:ascii="Arial" w:hAnsi="Arial"/>
                  <w:sz w:val="18"/>
                  <w:lang w:val="en-US" w:eastAsia="zh-CN"/>
                </w:rPr>
                <w:t>64</w:t>
              </w:r>
            </w:ins>
          </w:p>
        </w:tc>
        <w:tc>
          <w:tcPr>
            <w:tcW w:w="278" w:type="pct"/>
            <w:tcBorders>
              <w:top w:val="single" w:sz="4" w:space="0" w:color="auto"/>
              <w:left w:val="single" w:sz="4" w:space="0" w:color="auto"/>
              <w:bottom w:val="single" w:sz="4" w:space="0" w:color="auto"/>
              <w:right w:val="single" w:sz="4" w:space="0" w:color="auto"/>
            </w:tcBorders>
          </w:tcPr>
          <w:p w14:paraId="39BF8597" w14:textId="77777777" w:rsidR="00DE44F7" w:rsidRDefault="00DE44F7" w:rsidP="0054692A">
            <w:pPr>
              <w:keepNext/>
              <w:keepLines/>
              <w:spacing w:after="0"/>
              <w:jc w:val="center"/>
              <w:rPr>
                <w:ins w:id="421" w:author="Qualcomm_Bin Han" w:date="2023-11-04T02:16:00Z"/>
                <w:rFonts w:ascii="Arial" w:hAnsi="Arial" w:cs="Arial"/>
                <w:sz w:val="18"/>
                <w:szCs w:val="18"/>
              </w:rPr>
            </w:pPr>
            <w:ins w:id="422" w:author="Qualcomm_Bin Han" w:date="2023-11-04T02:16:00Z">
              <w:r>
                <w:rPr>
                  <w:rFonts w:ascii="Arial" w:eastAsia="Malgun Gothic" w:hAnsi="Arial"/>
                  <w:sz w:val="18"/>
                </w:rPr>
                <w:t>75</w:t>
              </w:r>
            </w:ins>
          </w:p>
        </w:tc>
        <w:tc>
          <w:tcPr>
            <w:tcW w:w="221" w:type="pct"/>
            <w:tcBorders>
              <w:top w:val="single" w:sz="4" w:space="0" w:color="auto"/>
              <w:left w:val="single" w:sz="4" w:space="0" w:color="auto"/>
              <w:bottom w:val="single" w:sz="4" w:space="0" w:color="auto"/>
              <w:right w:val="single" w:sz="4" w:space="0" w:color="auto"/>
            </w:tcBorders>
          </w:tcPr>
          <w:p w14:paraId="0374D643" w14:textId="77777777" w:rsidR="00DE44F7" w:rsidRDefault="00DE44F7" w:rsidP="0054692A">
            <w:pPr>
              <w:keepNext/>
              <w:keepLines/>
              <w:spacing w:after="0"/>
              <w:jc w:val="center"/>
              <w:rPr>
                <w:ins w:id="423"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44C8B1A" w14:textId="77777777" w:rsidR="00DE44F7" w:rsidRDefault="00DE44F7" w:rsidP="0054692A">
            <w:pPr>
              <w:keepNext/>
              <w:keepLines/>
              <w:spacing w:after="0"/>
              <w:jc w:val="center"/>
              <w:rPr>
                <w:ins w:id="424" w:author="Qualcomm_Bin Han" w:date="2023-11-04T02:16:00Z"/>
                <w:rFonts w:ascii="Arial" w:hAnsi="Arial"/>
                <w:sz w:val="18"/>
                <w:lang w:val="en-US" w:eastAsia="zh-CN"/>
              </w:rPr>
            </w:pPr>
            <w:ins w:id="425" w:author="Qualcomm_Bin Han" w:date="2023-11-04T02:16:00Z">
              <w:r>
                <w:rPr>
                  <w:rFonts w:ascii="Arial" w:eastAsia="Malgun Gothic" w:hAnsi="Arial"/>
                  <w:sz w:val="18"/>
                  <w:lang w:eastAsia="zh-CN"/>
                </w:rPr>
                <w:t>100</w:t>
              </w:r>
            </w:ins>
          </w:p>
        </w:tc>
        <w:tc>
          <w:tcPr>
            <w:tcW w:w="278" w:type="pct"/>
            <w:tcBorders>
              <w:top w:val="single" w:sz="4" w:space="0" w:color="auto"/>
              <w:left w:val="single" w:sz="4" w:space="0" w:color="auto"/>
              <w:bottom w:val="single" w:sz="4" w:space="0" w:color="auto"/>
              <w:right w:val="single" w:sz="4" w:space="0" w:color="auto"/>
            </w:tcBorders>
          </w:tcPr>
          <w:p w14:paraId="77813836" w14:textId="77777777" w:rsidR="00DE44F7" w:rsidRDefault="00DE44F7" w:rsidP="0054692A">
            <w:pPr>
              <w:keepNext/>
              <w:keepLines/>
              <w:spacing w:after="0"/>
              <w:jc w:val="center"/>
              <w:rPr>
                <w:ins w:id="426"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335672AB" w14:textId="77777777" w:rsidR="00DE44F7" w:rsidRDefault="00DE44F7" w:rsidP="0054692A">
            <w:pPr>
              <w:keepNext/>
              <w:keepLines/>
              <w:spacing w:after="0"/>
              <w:jc w:val="center"/>
              <w:rPr>
                <w:ins w:id="427"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679D820" w14:textId="77777777" w:rsidR="00DE44F7" w:rsidRDefault="00DE44F7" w:rsidP="0054692A">
            <w:pPr>
              <w:keepNext/>
              <w:keepLines/>
              <w:spacing w:after="0"/>
              <w:jc w:val="center"/>
              <w:rPr>
                <w:ins w:id="428"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B64FA79" w14:textId="77777777" w:rsidR="00DE44F7" w:rsidRDefault="00DE44F7" w:rsidP="0054692A">
            <w:pPr>
              <w:keepNext/>
              <w:keepLines/>
              <w:spacing w:after="0"/>
              <w:jc w:val="center"/>
              <w:rPr>
                <w:ins w:id="429"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4BE9CC4C" w14:textId="77777777" w:rsidR="00DE44F7" w:rsidRDefault="00DE44F7" w:rsidP="0054692A">
            <w:pPr>
              <w:keepNext/>
              <w:keepLines/>
              <w:spacing w:after="0"/>
              <w:jc w:val="center"/>
              <w:rPr>
                <w:ins w:id="430"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34F5F5E" w14:textId="77777777" w:rsidR="00DE44F7" w:rsidRDefault="00DE44F7" w:rsidP="0054692A">
            <w:pPr>
              <w:keepNext/>
              <w:keepLines/>
              <w:spacing w:after="0"/>
              <w:jc w:val="center"/>
              <w:rPr>
                <w:ins w:id="431"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70A783B" w14:textId="77777777" w:rsidR="00DE44F7" w:rsidRDefault="00DE44F7" w:rsidP="0054692A">
            <w:pPr>
              <w:keepNext/>
              <w:keepLines/>
              <w:spacing w:after="0"/>
              <w:jc w:val="center"/>
              <w:rPr>
                <w:ins w:id="432" w:author="Qualcomm_Bin Han" w:date="2023-11-04T02:16:00Z"/>
                <w:rFonts w:ascii="Arial" w:hAnsi="Arial"/>
                <w:sz w:val="18"/>
              </w:rPr>
            </w:pPr>
          </w:p>
        </w:tc>
        <w:tc>
          <w:tcPr>
            <w:tcW w:w="417" w:type="pct"/>
            <w:vMerge/>
            <w:tcBorders>
              <w:left w:val="single" w:sz="4" w:space="0" w:color="auto"/>
              <w:right w:val="single" w:sz="4" w:space="0" w:color="auto"/>
            </w:tcBorders>
            <w:shd w:val="clear" w:color="auto" w:fill="auto"/>
          </w:tcPr>
          <w:p w14:paraId="67B35C87" w14:textId="77777777" w:rsidR="00DE44F7" w:rsidRDefault="00DE44F7" w:rsidP="0054692A">
            <w:pPr>
              <w:keepNext/>
              <w:keepLines/>
              <w:spacing w:after="0"/>
              <w:jc w:val="center"/>
              <w:rPr>
                <w:ins w:id="433" w:author="Qualcomm_Bin Han" w:date="2023-11-04T02:16:00Z"/>
                <w:rFonts w:ascii="Arial" w:hAnsi="Arial"/>
                <w:sz w:val="18"/>
              </w:rPr>
            </w:pPr>
          </w:p>
        </w:tc>
      </w:tr>
      <w:tr w:rsidR="00DE44F7" w14:paraId="3CCA8935" w14:textId="77777777" w:rsidTr="0054692A">
        <w:trPr>
          <w:trHeight w:val="187"/>
          <w:jc w:val="center"/>
          <w:ins w:id="434" w:author="Qualcomm_Bin Han" w:date="2023-11-04T02:16:00Z"/>
        </w:trPr>
        <w:tc>
          <w:tcPr>
            <w:tcW w:w="508" w:type="pct"/>
            <w:vMerge/>
            <w:tcBorders>
              <w:left w:val="single" w:sz="4" w:space="0" w:color="auto"/>
              <w:right w:val="single" w:sz="4" w:space="0" w:color="auto"/>
            </w:tcBorders>
            <w:shd w:val="clear" w:color="auto" w:fill="auto"/>
          </w:tcPr>
          <w:p w14:paraId="5C9C10BC" w14:textId="77777777" w:rsidR="00DE44F7" w:rsidRDefault="00DE44F7" w:rsidP="0054692A">
            <w:pPr>
              <w:keepNext/>
              <w:keepLines/>
              <w:spacing w:after="0"/>
              <w:jc w:val="center"/>
              <w:rPr>
                <w:ins w:id="435"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6A3ADE13" w14:textId="77777777" w:rsidR="00DE44F7" w:rsidRDefault="00DE44F7" w:rsidP="0054692A">
            <w:pPr>
              <w:keepNext/>
              <w:keepLines/>
              <w:spacing w:after="0"/>
              <w:jc w:val="center"/>
              <w:rPr>
                <w:ins w:id="436" w:author="Qualcomm_Bin Han" w:date="2023-11-04T02:16:00Z"/>
                <w:rFonts w:ascii="Arial" w:hAnsi="Arial" w:cs="Arial"/>
                <w:sz w:val="18"/>
              </w:rPr>
            </w:pPr>
            <w:ins w:id="437" w:author="Qualcomm_Bin Han" w:date="2023-11-04T02:16:00Z">
              <w:r>
                <w:rPr>
                  <w:rFonts w:ascii="Arial" w:hAnsi="Arial"/>
                  <w:sz w:val="18"/>
                  <w:lang w:val="en-US" w:eastAsia="zh-CN"/>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F6680AD" w14:textId="77777777" w:rsidR="00DE44F7" w:rsidRDefault="00DE44F7" w:rsidP="0054692A">
            <w:pPr>
              <w:keepNext/>
              <w:keepLines/>
              <w:spacing w:after="0"/>
              <w:jc w:val="center"/>
              <w:rPr>
                <w:ins w:id="438"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A635DC4" w14:textId="77777777" w:rsidR="00DE44F7" w:rsidRDefault="00DE44F7" w:rsidP="0054692A">
            <w:pPr>
              <w:keepNext/>
              <w:keepLines/>
              <w:spacing w:after="0"/>
              <w:jc w:val="center"/>
              <w:rPr>
                <w:ins w:id="439" w:author="Qualcomm_Bin Han" w:date="2023-11-04T02:16:00Z"/>
                <w:rFonts w:ascii="Arial" w:hAnsi="Arial" w:cs="Arial"/>
                <w:sz w:val="18"/>
                <w:szCs w:val="18"/>
              </w:rPr>
            </w:pPr>
            <w:ins w:id="440" w:author="Qualcomm_Bin Han" w:date="2023-11-04T02:16:00Z">
              <w:r>
                <w:rPr>
                  <w:rFonts w:ascii="Arial" w:eastAsia="Malgun Gothic" w:hAnsi="Arial"/>
                  <w:sz w:val="18"/>
                  <w:lang w:eastAsia="zh-CN"/>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110F7DA" w14:textId="77777777" w:rsidR="00DE44F7" w:rsidRDefault="00DE44F7" w:rsidP="0054692A">
            <w:pPr>
              <w:keepNext/>
              <w:keepLines/>
              <w:spacing w:after="0"/>
              <w:jc w:val="center"/>
              <w:rPr>
                <w:ins w:id="441" w:author="Qualcomm_Bin Han" w:date="2023-11-04T02:16:00Z"/>
                <w:rFonts w:ascii="Arial" w:hAnsi="Arial" w:cs="Arial"/>
                <w:sz w:val="18"/>
                <w:szCs w:val="18"/>
              </w:rPr>
            </w:pPr>
            <w:ins w:id="442" w:author="Qualcomm_Bin Han" w:date="2023-11-04T02:16:00Z">
              <w:r>
                <w:rPr>
                  <w:rFonts w:ascii="Arial" w:hAnsi="Arial"/>
                  <w:sz w:val="18"/>
                </w:rPr>
                <w:t>18</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3014341" w14:textId="77777777" w:rsidR="00DE44F7" w:rsidRDefault="00DE44F7" w:rsidP="0054692A">
            <w:pPr>
              <w:keepNext/>
              <w:keepLines/>
              <w:spacing w:after="0"/>
              <w:jc w:val="center"/>
              <w:rPr>
                <w:ins w:id="443" w:author="Qualcomm_Bin Han" w:date="2023-11-04T02:16:00Z"/>
                <w:rFonts w:ascii="Arial" w:hAnsi="Arial" w:cs="Arial"/>
                <w:sz w:val="18"/>
                <w:szCs w:val="18"/>
              </w:rPr>
            </w:pPr>
            <w:ins w:id="444" w:author="Qualcomm_Bin Han" w:date="2023-11-04T02:16:00Z">
              <w:r>
                <w:rPr>
                  <w:rFonts w:ascii="Arial" w:hAnsi="Arial"/>
                  <w:sz w:val="18"/>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27E0561" w14:textId="77777777" w:rsidR="00DE44F7" w:rsidRDefault="00DE44F7" w:rsidP="0054692A">
            <w:pPr>
              <w:keepNext/>
              <w:keepLines/>
              <w:spacing w:after="0"/>
              <w:jc w:val="center"/>
              <w:rPr>
                <w:ins w:id="445" w:author="Qualcomm_Bin Han" w:date="2023-11-04T02:16:00Z"/>
                <w:rFonts w:ascii="Arial" w:hAnsi="Arial" w:cs="Arial"/>
                <w:sz w:val="18"/>
                <w:szCs w:val="18"/>
              </w:rPr>
            </w:pPr>
            <w:ins w:id="446" w:author="Qualcomm_Bin Han" w:date="2023-11-04T02:16:00Z">
              <w:r>
                <w:rPr>
                  <w:rFonts w:ascii="Arial" w:hAnsi="Arial"/>
                  <w:sz w:val="18"/>
                  <w:lang w:val="en-US" w:eastAsia="zh-CN"/>
                </w:rPr>
                <w:t>30</w:t>
              </w:r>
            </w:ins>
          </w:p>
        </w:tc>
        <w:tc>
          <w:tcPr>
            <w:tcW w:w="278" w:type="pct"/>
            <w:tcBorders>
              <w:top w:val="single" w:sz="4" w:space="0" w:color="auto"/>
              <w:left w:val="single" w:sz="4" w:space="0" w:color="auto"/>
              <w:bottom w:val="single" w:sz="4" w:space="0" w:color="auto"/>
              <w:right w:val="single" w:sz="4" w:space="0" w:color="auto"/>
            </w:tcBorders>
          </w:tcPr>
          <w:p w14:paraId="77A1423C" w14:textId="77777777" w:rsidR="00DE44F7" w:rsidRDefault="00DE44F7" w:rsidP="0054692A">
            <w:pPr>
              <w:keepNext/>
              <w:keepLines/>
              <w:spacing w:after="0"/>
              <w:jc w:val="center"/>
              <w:rPr>
                <w:ins w:id="447" w:author="Qualcomm_Bin Han" w:date="2023-11-04T02:16:00Z"/>
                <w:rFonts w:ascii="Arial" w:hAnsi="Arial" w:cs="Arial"/>
                <w:sz w:val="18"/>
                <w:szCs w:val="18"/>
              </w:rPr>
            </w:pPr>
            <w:ins w:id="448" w:author="Qualcomm_Bin Han" w:date="2023-11-04T02:16:00Z">
              <w:r>
                <w:rPr>
                  <w:rFonts w:ascii="Arial" w:hAnsi="Arial"/>
                  <w:sz w:val="18"/>
                  <w:lang w:val="en-US" w:eastAsia="zh-CN"/>
                </w:rPr>
                <w:t>36</w:t>
              </w:r>
            </w:ins>
          </w:p>
        </w:tc>
        <w:tc>
          <w:tcPr>
            <w:tcW w:w="221" w:type="pct"/>
            <w:tcBorders>
              <w:top w:val="single" w:sz="4" w:space="0" w:color="auto"/>
              <w:left w:val="single" w:sz="4" w:space="0" w:color="auto"/>
              <w:bottom w:val="single" w:sz="4" w:space="0" w:color="auto"/>
              <w:right w:val="single" w:sz="4" w:space="0" w:color="auto"/>
            </w:tcBorders>
          </w:tcPr>
          <w:p w14:paraId="0076FC80" w14:textId="77777777" w:rsidR="00DE44F7" w:rsidRDefault="00DE44F7" w:rsidP="0054692A">
            <w:pPr>
              <w:keepNext/>
              <w:keepLines/>
              <w:spacing w:after="0"/>
              <w:jc w:val="center"/>
              <w:rPr>
                <w:ins w:id="449"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FC161FC" w14:textId="77777777" w:rsidR="00DE44F7" w:rsidRDefault="00DE44F7" w:rsidP="0054692A">
            <w:pPr>
              <w:keepNext/>
              <w:keepLines/>
              <w:spacing w:after="0"/>
              <w:jc w:val="center"/>
              <w:rPr>
                <w:ins w:id="450" w:author="Qualcomm_Bin Han" w:date="2023-11-04T02:16:00Z"/>
                <w:rFonts w:ascii="Arial" w:hAnsi="Arial"/>
                <w:sz w:val="18"/>
                <w:lang w:val="en-US" w:eastAsia="zh-CN"/>
              </w:rPr>
            </w:pPr>
            <w:ins w:id="451" w:author="Qualcomm_Bin Han" w:date="2023-11-04T02:16:00Z">
              <w:r>
                <w:rPr>
                  <w:rFonts w:ascii="Arial" w:eastAsia="Malgun Gothic" w:hAnsi="Arial"/>
                  <w:sz w:val="18"/>
                </w:rPr>
                <w:t>5</w:t>
              </w:r>
              <w:r>
                <w:rPr>
                  <w:rFonts w:ascii="Arial" w:eastAsia="Malgun Gothic" w:hAnsi="Arial"/>
                  <w:sz w:val="18"/>
                  <w:lang w:eastAsia="zh-CN"/>
                </w:rPr>
                <w:t>0</w:t>
              </w:r>
            </w:ins>
          </w:p>
        </w:tc>
        <w:tc>
          <w:tcPr>
            <w:tcW w:w="278" w:type="pct"/>
            <w:tcBorders>
              <w:top w:val="single" w:sz="4" w:space="0" w:color="auto"/>
              <w:left w:val="single" w:sz="4" w:space="0" w:color="auto"/>
              <w:bottom w:val="single" w:sz="4" w:space="0" w:color="auto"/>
              <w:right w:val="single" w:sz="4" w:space="0" w:color="auto"/>
            </w:tcBorders>
          </w:tcPr>
          <w:p w14:paraId="68D8F62F" w14:textId="77777777" w:rsidR="00DE44F7" w:rsidRDefault="00DE44F7" w:rsidP="0054692A">
            <w:pPr>
              <w:keepNext/>
              <w:keepLines/>
              <w:spacing w:after="0"/>
              <w:jc w:val="center"/>
              <w:rPr>
                <w:ins w:id="452"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66695532" w14:textId="77777777" w:rsidR="00DE44F7" w:rsidRDefault="00DE44F7" w:rsidP="0054692A">
            <w:pPr>
              <w:keepNext/>
              <w:keepLines/>
              <w:spacing w:after="0"/>
              <w:jc w:val="center"/>
              <w:rPr>
                <w:ins w:id="453"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1F63D1F" w14:textId="77777777" w:rsidR="00DE44F7" w:rsidRDefault="00DE44F7" w:rsidP="0054692A">
            <w:pPr>
              <w:keepNext/>
              <w:keepLines/>
              <w:spacing w:after="0"/>
              <w:jc w:val="center"/>
              <w:rPr>
                <w:ins w:id="454"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E93C5ED" w14:textId="77777777" w:rsidR="00DE44F7" w:rsidRDefault="00DE44F7" w:rsidP="0054692A">
            <w:pPr>
              <w:keepNext/>
              <w:keepLines/>
              <w:spacing w:after="0"/>
              <w:jc w:val="center"/>
              <w:rPr>
                <w:ins w:id="455"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61CCBB8" w14:textId="77777777" w:rsidR="00DE44F7" w:rsidRDefault="00DE44F7" w:rsidP="0054692A">
            <w:pPr>
              <w:keepNext/>
              <w:keepLines/>
              <w:spacing w:after="0"/>
              <w:jc w:val="center"/>
              <w:rPr>
                <w:ins w:id="456"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9C03BA5" w14:textId="77777777" w:rsidR="00DE44F7" w:rsidRDefault="00DE44F7" w:rsidP="0054692A">
            <w:pPr>
              <w:keepNext/>
              <w:keepLines/>
              <w:spacing w:after="0"/>
              <w:jc w:val="center"/>
              <w:rPr>
                <w:ins w:id="457"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4EBCEEB3" w14:textId="77777777" w:rsidR="00DE44F7" w:rsidRDefault="00DE44F7" w:rsidP="0054692A">
            <w:pPr>
              <w:keepNext/>
              <w:keepLines/>
              <w:spacing w:after="0"/>
              <w:jc w:val="center"/>
              <w:rPr>
                <w:ins w:id="458" w:author="Qualcomm_Bin Han" w:date="2023-11-04T02:16:00Z"/>
                <w:rFonts w:ascii="Arial" w:hAnsi="Arial"/>
                <w:sz w:val="18"/>
              </w:rPr>
            </w:pPr>
          </w:p>
        </w:tc>
        <w:tc>
          <w:tcPr>
            <w:tcW w:w="417" w:type="pct"/>
            <w:vMerge/>
            <w:tcBorders>
              <w:left w:val="single" w:sz="4" w:space="0" w:color="auto"/>
              <w:right w:val="single" w:sz="4" w:space="0" w:color="auto"/>
            </w:tcBorders>
            <w:shd w:val="clear" w:color="auto" w:fill="auto"/>
          </w:tcPr>
          <w:p w14:paraId="411E26FD" w14:textId="77777777" w:rsidR="00DE44F7" w:rsidRDefault="00DE44F7" w:rsidP="0054692A">
            <w:pPr>
              <w:keepNext/>
              <w:keepLines/>
              <w:spacing w:after="0"/>
              <w:jc w:val="center"/>
              <w:rPr>
                <w:ins w:id="459" w:author="Qualcomm_Bin Han" w:date="2023-11-04T02:16:00Z"/>
                <w:rFonts w:ascii="Arial" w:hAnsi="Arial"/>
                <w:sz w:val="18"/>
              </w:rPr>
            </w:pPr>
          </w:p>
        </w:tc>
      </w:tr>
      <w:tr w:rsidR="00DE44F7" w14:paraId="54EC7A8A" w14:textId="77777777" w:rsidTr="0054692A">
        <w:trPr>
          <w:trHeight w:val="187"/>
          <w:jc w:val="center"/>
          <w:ins w:id="460" w:author="Qualcomm_Bin Han" w:date="2023-11-04T02:16:00Z"/>
        </w:trPr>
        <w:tc>
          <w:tcPr>
            <w:tcW w:w="508" w:type="pct"/>
            <w:vMerge w:val="restart"/>
            <w:tcBorders>
              <w:top w:val="nil"/>
              <w:left w:val="single" w:sz="4" w:space="0" w:color="auto"/>
              <w:right w:val="single" w:sz="4" w:space="0" w:color="auto"/>
            </w:tcBorders>
            <w:shd w:val="clear" w:color="auto" w:fill="auto"/>
          </w:tcPr>
          <w:p w14:paraId="40FE932A" w14:textId="77777777" w:rsidR="00DE44F7" w:rsidRDefault="00DE44F7" w:rsidP="0054692A">
            <w:pPr>
              <w:keepNext/>
              <w:keepLines/>
              <w:spacing w:after="0"/>
              <w:jc w:val="center"/>
              <w:rPr>
                <w:ins w:id="461" w:author="Qualcomm_Bin Han" w:date="2023-11-04T02:16:00Z"/>
                <w:rFonts w:ascii="Arial" w:hAnsi="Arial"/>
                <w:sz w:val="18"/>
              </w:rPr>
            </w:pPr>
            <w:ins w:id="462" w:author="Qualcomm_Bin Han" w:date="2023-11-04T02:16:00Z">
              <w:r>
                <w:rPr>
                  <w:rFonts w:ascii="Arial" w:hAnsi="Arial"/>
                  <w:sz w:val="18"/>
                </w:rPr>
                <w:t>n78</w:t>
              </w:r>
            </w:ins>
          </w:p>
        </w:tc>
        <w:tc>
          <w:tcPr>
            <w:tcW w:w="280" w:type="pct"/>
            <w:tcBorders>
              <w:top w:val="single" w:sz="4" w:space="0" w:color="auto"/>
              <w:left w:val="single" w:sz="4" w:space="0" w:color="auto"/>
              <w:bottom w:val="single" w:sz="4" w:space="0" w:color="auto"/>
              <w:right w:val="single" w:sz="4" w:space="0" w:color="auto"/>
            </w:tcBorders>
          </w:tcPr>
          <w:p w14:paraId="01609518" w14:textId="77777777" w:rsidR="00DE44F7" w:rsidRDefault="00DE44F7" w:rsidP="0054692A">
            <w:pPr>
              <w:keepNext/>
              <w:keepLines/>
              <w:spacing w:after="0"/>
              <w:jc w:val="center"/>
              <w:rPr>
                <w:ins w:id="463" w:author="Qualcomm_Bin Han" w:date="2023-11-04T02:16:00Z"/>
                <w:rFonts w:ascii="Arial" w:hAnsi="Arial" w:cs="Arial"/>
                <w:sz w:val="18"/>
              </w:rPr>
            </w:pPr>
            <w:ins w:id="464" w:author="Qualcomm_Bin Han" w:date="2023-11-04T02:16:00Z">
              <w:r>
                <w:rPr>
                  <w:rFonts w:ascii="Arial" w:hAnsi="Arial" w:cs="Arial"/>
                  <w:sz w:val="18"/>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1445D3B" w14:textId="77777777" w:rsidR="00DE44F7" w:rsidRDefault="00DE44F7" w:rsidP="0054692A">
            <w:pPr>
              <w:keepNext/>
              <w:keepLines/>
              <w:spacing w:after="0"/>
              <w:jc w:val="center"/>
              <w:rPr>
                <w:ins w:id="465"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B9A462" w14:textId="77777777" w:rsidR="00DE44F7" w:rsidRDefault="00DE44F7" w:rsidP="0054692A">
            <w:pPr>
              <w:keepNext/>
              <w:keepLines/>
              <w:spacing w:after="0"/>
              <w:jc w:val="center"/>
              <w:rPr>
                <w:ins w:id="466" w:author="Qualcomm_Bin Han" w:date="2023-11-04T02:16:00Z"/>
                <w:rFonts w:ascii="Arial" w:hAnsi="Arial" w:cs="Arial"/>
                <w:sz w:val="18"/>
                <w:szCs w:val="18"/>
              </w:rPr>
            </w:pPr>
            <w:ins w:id="467" w:author="Qualcomm_Bin Han" w:date="2023-11-04T02:16:00Z">
              <w:r>
                <w:rPr>
                  <w:rFonts w:ascii="Arial" w:hAnsi="Arial" w:cs="Arial" w:hint="eastAsia"/>
                  <w:sz w:val="18"/>
                  <w:szCs w:val="18"/>
                </w:rPr>
                <w:t>5</w:t>
              </w:r>
              <w:r>
                <w:rPr>
                  <w:rFonts w:ascii="Arial" w:hAnsi="Arial" w:cs="Arial"/>
                  <w:sz w:val="18"/>
                  <w:szCs w:val="18"/>
                </w:rPr>
                <w:t>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E42408" w14:textId="77777777" w:rsidR="00DE44F7" w:rsidRDefault="00DE44F7" w:rsidP="0054692A">
            <w:pPr>
              <w:keepNext/>
              <w:keepLines/>
              <w:spacing w:after="0"/>
              <w:jc w:val="center"/>
              <w:rPr>
                <w:ins w:id="468" w:author="Qualcomm_Bin Han" w:date="2023-11-04T02:16:00Z"/>
                <w:rFonts w:ascii="Arial" w:hAnsi="Arial" w:cs="Arial"/>
                <w:sz w:val="18"/>
                <w:szCs w:val="18"/>
              </w:rPr>
            </w:pPr>
            <w:ins w:id="469" w:author="Qualcomm_Bin Han" w:date="2023-11-04T02:16:00Z">
              <w:r>
                <w:rPr>
                  <w:rFonts w:ascii="Arial" w:hAnsi="Arial" w:cs="Arial" w:hint="eastAsia"/>
                  <w:sz w:val="18"/>
                  <w:szCs w:val="18"/>
                </w:rPr>
                <w:t>7</w:t>
              </w:r>
              <w:r>
                <w:rPr>
                  <w:rFonts w:ascii="Arial" w:hAnsi="Arial" w:cs="Arial"/>
                  <w:sz w:val="18"/>
                  <w:szCs w:val="18"/>
                </w:rPr>
                <w:t>5</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D473E58" w14:textId="77777777" w:rsidR="00DE44F7" w:rsidRDefault="00DE44F7" w:rsidP="0054692A">
            <w:pPr>
              <w:keepNext/>
              <w:keepLines/>
              <w:spacing w:after="0"/>
              <w:jc w:val="center"/>
              <w:rPr>
                <w:ins w:id="470" w:author="Qualcomm_Bin Han" w:date="2023-11-04T02:16:00Z"/>
                <w:rFonts w:ascii="Arial" w:hAnsi="Arial" w:cs="Arial"/>
                <w:sz w:val="18"/>
                <w:szCs w:val="18"/>
              </w:rPr>
            </w:pPr>
            <w:ins w:id="471" w:author="Qualcomm_Bin Han" w:date="2023-11-04T02:16:00Z">
              <w:r>
                <w:rPr>
                  <w:rFonts w:ascii="Arial" w:hAnsi="Arial" w:cs="Arial" w:hint="eastAsia"/>
                  <w:sz w:val="18"/>
                  <w:szCs w:val="18"/>
                </w:rPr>
                <w:t>10</w:t>
              </w:r>
              <w:r>
                <w:rPr>
                  <w:rFonts w:ascii="Arial" w:hAnsi="Arial" w:cs="Arial"/>
                  <w:sz w:val="18"/>
                  <w:szCs w:val="18"/>
                </w:rPr>
                <w:t>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2F7E20" w14:textId="77777777" w:rsidR="00DE44F7" w:rsidRDefault="00DE44F7" w:rsidP="0054692A">
            <w:pPr>
              <w:keepNext/>
              <w:keepLines/>
              <w:spacing w:after="0"/>
              <w:jc w:val="center"/>
              <w:rPr>
                <w:ins w:id="472" w:author="Qualcomm_Bin Han" w:date="2023-11-04T02:16:00Z"/>
                <w:rFonts w:ascii="Arial" w:hAnsi="Arial" w:cs="Arial"/>
                <w:sz w:val="18"/>
                <w:szCs w:val="18"/>
              </w:rPr>
            </w:pPr>
            <w:ins w:id="473" w:author="Qualcomm_Bin Han" w:date="2023-11-04T02:16:00Z">
              <w:r>
                <w:rPr>
                  <w:rFonts w:ascii="Arial" w:hAnsi="Arial" w:cs="Arial"/>
                  <w:sz w:val="18"/>
                  <w:szCs w:val="18"/>
                </w:rPr>
                <w:t>128</w:t>
              </w:r>
            </w:ins>
          </w:p>
        </w:tc>
        <w:tc>
          <w:tcPr>
            <w:tcW w:w="278" w:type="pct"/>
            <w:tcBorders>
              <w:top w:val="single" w:sz="4" w:space="0" w:color="auto"/>
              <w:left w:val="single" w:sz="4" w:space="0" w:color="auto"/>
              <w:bottom w:val="single" w:sz="4" w:space="0" w:color="auto"/>
              <w:right w:val="single" w:sz="4" w:space="0" w:color="auto"/>
            </w:tcBorders>
          </w:tcPr>
          <w:p w14:paraId="26066865" w14:textId="77777777" w:rsidR="00DE44F7" w:rsidRDefault="00DE44F7" w:rsidP="0054692A">
            <w:pPr>
              <w:keepNext/>
              <w:keepLines/>
              <w:spacing w:after="0"/>
              <w:jc w:val="center"/>
              <w:rPr>
                <w:ins w:id="474" w:author="Qualcomm_Bin Han" w:date="2023-11-04T02:16:00Z"/>
                <w:rFonts w:ascii="Arial" w:hAnsi="Arial" w:cs="Arial"/>
                <w:sz w:val="18"/>
                <w:szCs w:val="18"/>
              </w:rPr>
            </w:pPr>
            <w:ins w:id="475" w:author="Qualcomm_Bin Han" w:date="2023-11-04T02:16:00Z">
              <w:r>
                <w:rPr>
                  <w:rFonts w:ascii="Arial" w:hAnsi="Arial" w:cs="Arial"/>
                  <w:sz w:val="18"/>
                  <w:szCs w:val="18"/>
                </w:rPr>
                <w:t>160</w:t>
              </w:r>
            </w:ins>
          </w:p>
        </w:tc>
        <w:tc>
          <w:tcPr>
            <w:tcW w:w="221" w:type="pct"/>
            <w:tcBorders>
              <w:top w:val="single" w:sz="4" w:space="0" w:color="auto"/>
              <w:left w:val="single" w:sz="4" w:space="0" w:color="auto"/>
              <w:bottom w:val="single" w:sz="4" w:space="0" w:color="auto"/>
              <w:right w:val="single" w:sz="4" w:space="0" w:color="auto"/>
            </w:tcBorders>
          </w:tcPr>
          <w:p w14:paraId="5EDFAB34" w14:textId="77777777" w:rsidR="00DE44F7" w:rsidRDefault="00DE44F7" w:rsidP="0054692A">
            <w:pPr>
              <w:keepNext/>
              <w:keepLines/>
              <w:spacing w:after="0"/>
              <w:jc w:val="center"/>
              <w:rPr>
                <w:ins w:id="476"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B7D2CA" w14:textId="77777777" w:rsidR="00DE44F7" w:rsidRDefault="00DE44F7" w:rsidP="0054692A">
            <w:pPr>
              <w:keepNext/>
              <w:keepLines/>
              <w:spacing w:after="0"/>
              <w:jc w:val="center"/>
              <w:rPr>
                <w:ins w:id="477" w:author="Qualcomm_Bin Han" w:date="2023-11-04T02:16:00Z"/>
                <w:rFonts w:ascii="Arial" w:hAnsi="Arial"/>
                <w:sz w:val="18"/>
                <w:lang w:val="en-US" w:eastAsia="zh-CN"/>
              </w:rPr>
            </w:pPr>
            <w:ins w:id="478" w:author="Qualcomm_Bin Han" w:date="2023-11-04T02:16:00Z">
              <w:r>
                <w:rPr>
                  <w:rFonts w:ascii="Arial" w:hAnsi="Arial"/>
                  <w:sz w:val="18"/>
                  <w:lang w:val="en-US" w:eastAsia="zh-CN"/>
                </w:rPr>
                <w:t>216</w:t>
              </w:r>
            </w:ins>
          </w:p>
        </w:tc>
        <w:tc>
          <w:tcPr>
            <w:tcW w:w="278" w:type="pct"/>
            <w:tcBorders>
              <w:top w:val="single" w:sz="4" w:space="0" w:color="auto"/>
              <w:left w:val="single" w:sz="4" w:space="0" w:color="auto"/>
              <w:bottom w:val="single" w:sz="4" w:space="0" w:color="auto"/>
              <w:right w:val="single" w:sz="4" w:space="0" w:color="auto"/>
            </w:tcBorders>
          </w:tcPr>
          <w:p w14:paraId="381E749D" w14:textId="77777777" w:rsidR="00DE44F7" w:rsidRDefault="00DE44F7" w:rsidP="0054692A">
            <w:pPr>
              <w:keepNext/>
              <w:keepLines/>
              <w:spacing w:after="0"/>
              <w:jc w:val="center"/>
              <w:rPr>
                <w:ins w:id="479"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36C6DBA" w14:textId="77777777" w:rsidR="00DE44F7" w:rsidRDefault="00DE44F7" w:rsidP="0054692A">
            <w:pPr>
              <w:keepNext/>
              <w:keepLines/>
              <w:spacing w:after="0"/>
              <w:jc w:val="center"/>
              <w:rPr>
                <w:ins w:id="480" w:author="Qualcomm_Bin Han" w:date="2023-11-04T02:16:00Z"/>
                <w:rFonts w:ascii="Arial" w:hAnsi="Arial"/>
                <w:sz w:val="18"/>
              </w:rPr>
            </w:pPr>
            <w:ins w:id="481" w:author="Qualcomm_Bin Han" w:date="2023-11-04T02:16:00Z">
              <w:r>
                <w:rPr>
                  <w:rFonts w:ascii="Arial" w:hAnsi="Arial" w:hint="eastAsia"/>
                  <w:sz w:val="18"/>
                </w:rPr>
                <w:t>270</w:t>
              </w:r>
            </w:ins>
          </w:p>
        </w:tc>
        <w:tc>
          <w:tcPr>
            <w:tcW w:w="246" w:type="pct"/>
            <w:tcBorders>
              <w:top w:val="single" w:sz="4" w:space="0" w:color="auto"/>
              <w:left w:val="single" w:sz="4" w:space="0" w:color="auto"/>
              <w:bottom w:val="single" w:sz="4" w:space="0" w:color="auto"/>
              <w:right w:val="single" w:sz="4" w:space="0" w:color="auto"/>
            </w:tcBorders>
          </w:tcPr>
          <w:p w14:paraId="71BA1F01" w14:textId="77777777" w:rsidR="00DE44F7" w:rsidRDefault="00DE44F7" w:rsidP="0054692A">
            <w:pPr>
              <w:keepNext/>
              <w:keepLines/>
              <w:spacing w:after="0"/>
              <w:jc w:val="center"/>
              <w:rPr>
                <w:ins w:id="482"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C44708A" w14:textId="77777777" w:rsidR="00DE44F7" w:rsidRDefault="00DE44F7" w:rsidP="0054692A">
            <w:pPr>
              <w:keepNext/>
              <w:keepLines/>
              <w:spacing w:after="0"/>
              <w:jc w:val="center"/>
              <w:rPr>
                <w:ins w:id="483"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89E0552" w14:textId="77777777" w:rsidR="00DE44F7" w:rsidRDefault="00DE44F7" w:rsidP="0054692A">
            <w:pPr>
              <w:keepNext/>
              <w:keepLines/>
              <w:spacing w:after="0"/>
              <w:jc w:val="center"/>
              <w:rPr>
                <w:ins w:id="484"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13EF48E" w14:textId="77777777" w:rsidR="00DE44F7" w:rsidRDefault="00DE44F7" w:rsidP="0054692A">
            <w:pPr>
              <w:keepNext/>
              <w:keepLines/>
              <w:spacing w:after="0"/>
              <w:jc w:val="center"/>
              <w:rPr>
                <w:ins w:id="485"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738B64B" w14:textId="77777777" w:rsidR="00DE44F7" w:rsidRDefault="00DE44F7" w:rsidP="0054692A">
            <w:pPr>
              <w:keepNext/>
              <w:keepLines/>
              <w:spacing w:after="0"/>
              <w:jc w:val="center"/>
              <w:rPr>
                <w:ins w:id="486" w:author="Qualcomm_Bin Han" w:date="2023-11-04T02:16:00Z"/>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25B61265" w14:textId="77777777" w:rsidR="00DE44F7" w:rsidRDefault="00DE44F7" w:rsidP="0054692A">
            <w:pPr>
              <w:keepNext/>
              <w:keepLines/>
              <w:spacing w:after="0"/>
              <w:jc w:val="center"/>
              <w:rPr>
                <w:ins w:id="487" w:author="Qualcomm_Bin Han" w:date="2023-11-04T02:16:00Z"/>
                <w:rFonts w:ascii="Arial" w:hAnsi="Arial"/>
                <w:sz w:val="18"/>
              </w:rPr>
            </w:pPr>
            <w:ins w:id="488" w:author="Qualcomm_Bin Han" w:date="2023-11-04T02:16:00Z">
              <w:r>
                <w:rPr>
                  <w:rFonts w:ascii="Arial" w:hAnsi="Arial" w:hint="eastAsia"/>
                  <w:sz w:val="18"/>
                </w:rPr>
                <w:t>TDD</w:t>
              </w:r>
            </w:ins>
          </w:p>
        </w:tc>
      </w:tr>
      <w:tr w:rsidR="00DE44F7" w14:paraId="17142515" w14:textId="77777777" w:rsidTr="0054692A">
        <w:trPr>
          <w:trHeight w:val="187"/>
          <w:jc w:val="center"/>
          <w:ins w:id="489" w:author="Qualcomm_Bin Han" w:date="2023-11-04T02:16:00Z"/>
        </w:trPr>
        <w:tc>
          <w:tcPr>
            <w:tcW w:w="508" w:type="pct"/>
            <w:vMerge/>
            <w:tcBorders>
              <w:left w:val="single" w:sz="4" w:space="0" w:color="auto"/>
              <w:right w:val="single" w:sz="4" w:space="0" w:color="auto"/>
            </w:tcBorders>
            <w:shd w:val="clear" w:color="auto" w:fill="auto"/>
          </w:tcPr>
          <w:p w14:paraId="0F25F5C6" w14:textId="77777777" w:rsidR="00DE44F7" w:rsidRDefault="00DE44F7" w:rsidP="0054692A">
            <w:pPr>
              <w:keepNext/>
              <w:keepLines/>
              <w:spacing w:after="0"/>
              <w:jc w:val="center"/>
              <w:rPr>
                <w:ins w:id="490"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3E526726" w14:textId="77777777" w:rsidR="00DE44F7" w:rsidRDefault="00DE44F7" w:rsidP="0054692A">
            <w:pPr>
              <w:keepNext/>
              <w:keepLines/>
              <w:spacing w:after="0"/>
              <w:jc w:val="center"/>
              <w:rPr>
                <w:ins w:id="491" w:author="Qualcomm_Bin Han" w:date="2023-11-04T02:16:00Z"/>
                <w:rFonts w:ascii="Arial" w:hAnsi="Arial" w:cs="Arial"/>
                <w:sz w:val="18"/>
              </w:rPr>
            </w:pPr>
            <w:ins w:id="492" w:author="Qualcomm_Bin Han" w:date="2023-11-04T02:16:00Z">
              <w:r>
                <w:rPr>
                  <w:rFonts w:ascii="Arial" w:hAnsi="Arial" w:cs="Arial"/>
                  <w:sz w:val="18"/>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A4BFBCF" w14:textId="77777777" w:rsidR="00DE44F7" w:rsidRDefault="00DE44F7" w:rsidP="0054692A">
            <w:pPr>
              <w:keepNext/>
              <w:keepLines/>
              <w:spacing w:after="0"/>
              <w:jc w:val="center"/>
              <w:rPr>
                <w:ins w:id="493"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00840B0" w14:textId="77777777" w:rsidR="00DE44F7" w:rsidRDefault="00DE44F7" w:rsidP="0054692A">
            <w:pPr>
              <w:keepNext/>
              <w:keepLines/>
              <w:spacing w:after="0"/>
              <w:jc w:val="center"/>
              <w:rPr>
                <w:ins w:id="494" w:author="Qualcomm_Bin Han" w:date="2023-11-04T02:16:00Z"/>
                <w:rFonts w:ascii="Arial" w:hAnsi="Arial" w:cs="Arial"/>
                <w:sz w:val="18"/>
                <w:szCs w:val="18"/>
              </w:rPr>
            </w:pPr>
            <w:ins w:id="495" w:author="Qualcomm_Bin Han" w:date="2023-11-04T02:16:00Z">
              <w:r>
                <w:rPr>
                  <w:rFonts w:ascii="Arial" w:hAnsi="Arial" w:cs="Arial" w:hint="eastAsia"/>
                  <w:sz w:val="18"/>
                  <w:szCs w:val="18"/>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A68FF4" w14:textId="77777777" w:rsidR="00DE44F7" w:rsidRDefault="00DE44F7" w:rsidP="0054692A">
            <w:pPr>
              <w:keepNext/>
              <w:keepLines/>
              <w:spacing w:after="0"/>
              <w:jc w:val="center"/>
              <w:rPr>
                <w:ins w:id="496" w:author="Qualcomm_Bin Han" w:date="2023-11-04T02:16:00Z"/>
                <w:rFonts w:ascii="Arial" w:hAnsi="Arial" w:cs="Arial"/>
                <w:sz w:val="18"/>
                <w:szCs w:val="18"/>
              </w:rPr>
            </w:pPr>
            <w:ins w:id="497" w:author="Qualcomm_Bin Han" w:date="2023-11-04T02:16:00Z">
              <w:r>
                <w:rPr>
                  <w:rFonts w:ascii="Arial" w:hAnsi="Arial" w:cs="Arial" w:hint="eastAsia"/>
                  <w:sz w:val="18"/>
                  <w:szCs w:val="18"/>
                </w:rPr>
                <w:t>3</w:t>
              </w:r>
              <w:r>
                <w:rPr>
                  <w:rFonts w:ascii="Arial" w:hAnsi="Arial" w:cs="Arial"/>
                  <w:sz w:val="18"/>
                  <w:szCs w:val="18"/>
                </w:rPr>
                <w:t>6</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BED72AE" w14:textId="77777777" w:rsidR="00DE44F7" w:rsidRDefault="00DE44F7" w:rsidP="0054692A">
            <w:pPr>
              <w:keepNext/>
              <w:keepLines/>
              <w:spacing w:after="0"/>
              <w:jc w:val="center"/>
              <w:rPr>
                <w:ins w:id="498" w:author="Qualcomm_Bin Han" w:date="2023-11-04T02:16:00Z"/>
                <w:rFonts w:ascii="Arial" w:hAnsi="Arial" w:cs="Arial"/>
                <w:sz w:val="18"/>
                <w:szCs w:val="18"/>
              </w:rPr>
            </w:pPr>
            <w:ins w:id="499" w:author="Qualcomm_Bin Han" w:date="2023-11-04T02:16:00Z">
              <w:r>
                <w:rPr>
                  <w:rFonts w:ascii="Arial" w:hAnsi="Arial" w:cs="Arial" w:hint="eastAsia"/>
                  <w:sz w:val="18"/>
                  <w:szCs w:val="18"/>
                </w:rPr>
                <w:t>5</w:t>
              </w:r>
              <w:r>
                <w:rPr>
                  <w:rFonts w:ascii="Arial" w:hAnsi="Arial" w:cs="Arial"/>
                  <w:sz w:val="18"/>
                  <w:szCs w:val="18"/>
                </w:rPr>
                <w:t>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F5584C1" w14:textId="77777777" w:rsidR="00DE44F7" w:rsidRDefault="00DE44F7" w:rsidP="0054692A">
            <w:pPr>
              <w:keepNext/>
              <w:keepLines/>
              <w:spacing w:after="0"/>
              <w:jc w:val="center"/>
              <w:rPr>
                <w:ins w:id="500" w:author="Qualcomm_Bin Han" w:date="2023-11-04T02:16:00Z"/>
                <w:rFonts w:ascii="Arial" w:hAnsi="Arial" w:cs="Arial"/>
                <w:sz w:val="18"/>
                <w:szCs w:val="18"/>
              </w:rPr>
            </w:pPr>
            <w:ins w:id="501" w:author="Qualcomm_Bin Han" w:date="2023-11-04T02:16:00Z">
              <w:r>
                <w:rPr>
                  <w:rFonts w:ascii="Arial" w:hAnsi="Arial" w:cs="Arial"/>
                  <w:sz w:val="18"/>
                  <w:szCs w:val="18"/>
                </w:rPr>
                <w:t>64</w:t>
              </w:r>
            </w:ins>
          </w:p>
        </w:tc>
        <w:tc>
          <w:tcPr>
            <w:tcW w:w="278" w:type="pct"/>
            <w:tcBorders>
              <w:top w:val="single" w:sz="4" w:space="0" w:color="auto"/>
              <w:left w:val="single" w:sz="4" w:space="0" w:color="auto"/>
              <w:bottom w:val="single" w:sz="4" w:space="0" w:color="auto"/>
              <w:right w:val="single" w:sz="4" w:space="0" w:color="auto"/>
            </w:tcBorders>
          </w:tcPr>
          <w:p w14:paraId="6ED2D094" w14:textId="77777777" w:rsidR="00DE44F7" w:rsidRDefault="00DE44F7" w:rsidP="0054692A">
            <w:pPr>
              <w:keepNext/>
              <w:keepLines/>
              <w:spacing w:after="0"/>
              <w:jc w:val="center"/>
              <w:rPr>
                <w:ins w:id="502" w:author="Qualcomm_Bin Han" w:date="2023-11-04T02:16:00Z"/>
                <w:rFonts w:ascii="Arial" w:hAnsi="Arial" w:cs="Arial"/>
                <w:sz w:val="18"/>
                <w:szCs w:val="18"/>
              </w:rPr>
            </w:pPr>
            <w:ins w:id="503" w:author="Qualcomm_Bin Han" w:date="2023-11-04T02:16:00Z">
              <w:r>
                <w:rPr>
                  <w:rFonts w:ascii="Arial" w:hAnsi="Arial" w:cs="Arial"/>
                  <w:sz w:val="18"/>
                  <w:szCs w:val="18"/>
                </w:rPr>
                <w:t>75</w:t>
              </w:r>
            </w:ins>
          </w:p>
        </w:tc>
        <w:tc>
          <w:tcPr>
            <w:tcW w:w="221" w:type="pct"/>
            <w:tcBorders>
              <w:top w:val="single" w:sz="4" w:space="0" w:color="auto"/>
              <w:left w:val="single" w:sz="4" w:space="0" w:color="auto"/>
              <w:bottom w:val="single" w:sz="4" w:space="0" w:color="auto"/>
              <w:right w:val="single" w:sz="4" w:space="0" w:color="auto"/>
            </w:tcBorders>
          </w:tcPr>
          <w:p w14:paraId="2898B042" w14:textId="77777777" w:rsidR="00DE44F7" w:rsidRDefault="00DE44F7" w:rsidP="0054692A">
            <w:pPr>
              <w:keepNext/>
              <w:keepLines/>
              <w:spacing w:after="0"/>
              <w:jc w:val="center"/>
              <w:rPr>
                <w:ins w:id="504"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4AE9C70" w14:textId="77777777" w:rsidR="00DE44F7" w:rsidRDefault="00DE44F7" w:rsidP="0054692A">
            <w:pPr>
              <w:keepNext/>
              <w:keepLines/>
              <w:spacing w:after="0"/>
              <w:jc w:val="center"/>
              <w:rPr>
                <w:ins w:id="505" w:author="Qualcomm_Bin Han" w:date="2023-11-04T02:16:00Z"/>
                <w:rFonts w:ascii="Arial" w:hAnsi="Arial"/>
                <w:sz w:val="18"/>
                <w:lang w:val="en-US" w:eastAsia="zh-CN"/>
              </w:rPr>
            </w:pPr>
            <w:ins w:id="506" w:author="Qualcomm_Bin Han" w:date="2023-11-04T02:16:00Z">
              <w:r>
                <w:rPr>
                  <w:rFonts w:ascii="Arial" w:hAnsi="Arial"/>
                  <w:sz w:val="18"/>
                  <w:lang w:val="en-US" w:eastAsia="zh-CN"/>
                </w:rPr>
                <w:t>100</w:t>
              </w:r>
            </w:ins>
          </w:p>
        </w:tc>
        <w:tc>
          <w:tcPr>
            <w:tcW w:w="278" w:type="pct"/>
            <w:tcBorders>
              <w:top w:val="single" w:sz="4" w:space="0" w:color="auto"/>
              <w:left w:val="single" w:sz="4" w:space="0" w:color="auto"/>
              <w:bottom w:val="single" w:sz="4" w:space="0" w:color="auto"/>
              <w:right w:val="single" w:sz="4" w:space="0" w:color="auto"/>
            </w:tcBorders>
          </w:tcPr>
          <w:p w14:paraId="39B41A9A" w14:textId="77777777" w:rsidR="00DE44F7" w:rsidRDefault="00DE44F7" w:rsidP="0054692A">
            <w:pPr>
              <w:keepNext/>
              <w:keepLines/>
              <w:spacing w:after="0"/>
              <w:jc w:val="center"/>
              <w:rPr>
                <w:ins w:id="507"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D6D5C56" w14:textId="77777777" w:rsidR="00DE44F7" w:rsidRDefault="00DE44F7" w:rsidP="0054692A">
            <w:pPr>
              <w:keepNext/>
              <w:keepLines/>
              <w:spacing w:after="0"/>
              <w:jc w:val="center"/>
              <w:rPr>
                <w:ins w:id="508" w:author="Qualcomm_Bin Han" w:date="2023-11-04T02:16:00Z"/>
                <w:rFonts w:ascii="Arial" w:hAnsi="Arial"/>
                <w:sz w:val="18"/>
              </w:rPr>
            </w:pPr>
            <w:ins w:id="509" w:author="Qualcomm_Bin Han" w:date="2023-11-04T02:16:00Z">
              <w:r>
                <w:rPr>
                  <w:rFonts w:ascii="Arial" w:hAnsi="Arial" w:hint="eastAsia"/>
                  <w:sz w:val="18"/>
                </w:rPr>
                <w:t>1</w:t>
              </w:r>
              <w:r>
                <w:rPr>
                  <w:rFonts w:ascii="Arial" w:hAnsi="Arial"/>
                  <w:sz w:val="18"/>
                </w:rPr>
                <w:t>28</w:t>
              </w:r>
            </w:ins>
          </w:p>
        </w:tc>
        <w:tc>
          <w:tcPr>
            <w:tcW w:w="246" w:type="pct"/>
            <w:tcBorders>
              <w:top w:val="single" w:sz="4" w:space="0" w:color="auto"/>
              <w:left w:val="single" w:sz="4" w:space="0" w:color="auto"/>
              <w:bottom w:val="single" w:sz="4" w:space="0" w:color="auto"/>
              <w:right w:val="single" w:sz="4" w:space="0" w:color="auto"/>
            </w:tcBorders>
          </w:tcPr>
          <w:p w14:paraId="777C39A3" w14:textId="77777777" w:rsidR="00DE44F7" w:rsidRDefault="00DE44F7" w:rsidP="0054692A">
            <w:pPr>
              <w:keepNext/>
              <w:keepLines/>
              <w:spacing w:after="0"/>
              <w:jc w:val="center"/>
              <w:rPr>
                <w:ins w:id="510" w:author="Qualcomm_Bin Han" w:date="2023-11-04T02:16:00Z"/>
                <w:rFonts w:ascii="Arial" w:hAnsi="Arial"/>
                <w:sz w:val="18"/>
              </w:rPr>
            </w:pPr>
            <w:ins w:id="511" w:author="Qualcomm_Bin Han" w:date="2023-11-04T02:16:00Z">
              <w:r>
                <w:rPr>
                  <w:rFonts w:ascii="Arial" w:hAnsi="Arial" w:hint="eastAsia"/>
                  <w:sz w:val="18"/>
                </w:rPr>
                <w:t>162</w:t>
              </w:r>
            </w:ins>
          </w:p>
        </w:tc>
        <w:tc>
          <w:tcPr>
            <w:tcW w:w="246" w:type="pct"/>
            <w:tcBorders>
              <w:top w:val="single" w:sz="4" w:space="0" w:color="auto"/>
              <w:left w:val="single" w:sz="4" w:space="0" w:color="auto"/>
              <w:bottom w:val="single" w:sz="4" w:space="0" w:color="auto"/>
              <w:right w:val="single" w:sz="4" w:space="0" w:color="auto"/>
            </w:tcBorders>
          </w:tcPr>
          <w:p w14:paraId="73BC1FB8" w14:textId="77777777" w:rsidR="00DE44F7" w:rsidRDefault="00DE44F7" w:rsidP="0054692A">
            <w:pPr>
              <w:keepNext/>
              <w:keepLines/>
              <w:spacing w:after="0"/>
              <w:jc w:val="center"/>
              <w:rPr>
                <w:ins w:id="512" w:author="Qualcomm_Bin Han" w:date="2023-11-04T02:16:00Z"/>
                <w:rFonts w:ascii="Arial" w:hAnsi="Arial"/>
                <w:sz w:val="18"/>
              </w:rPr>
            </w:pPr>
            <w:ins w:id="513" w:author="Qualcomm_Bin Han" w:date="2023-11-04T02:16:00Z">
              <w:r>
                <w:rPr>
                  <w:rFonts w:ascii="Arial" w:hAnsi="Arial" w:hint="eastAsia"/>
                  <w:sz w:val="18"/>
                </w:rPr>
                <w:t>180</w:t>
              </w:r>
            </w:ins>
          </w:p>
        </w:tc>
        <w:tc>
          <w:tcPr>
            <w:tcW w:w="246" w:type="pct"/>
            <w:tcBorders>
              <w:top w:val="single" w:sz="4" w:space="0" w:color="auto"/>
              <w:left w:val="single" w:sz="4" w:space="0" w:color="auto"/>
              <w:bottom w:val="single" w:sz="4" w:space="0" w:color="auto"/>
              <w:right w:val="single" w:sz="4" w:space="0" w:color="auto"/>
            </w:tcBorders>
          </w:tcPr>
          <w:p w14:paraId="1319B947" w14:textId="77777777" w:rsidR="00DE44F7" w:rsidRDefault="00DE44F7" w:rsidP="0054692A">
            <w:pPr>
              <w:keepNext/>
              <w:keepLines/>
              <w:spacing w:after="0"/>
              <w:jc w:val="center"/>
              <w:rPr>
                <w:ins w:id="514" w:author="Qualcomm_Bin Han" w:date="2023-11-04T02:16:00Z"/>
                <w:rFonts w:ascii="Arial" w:hAnsi="Arial"/>
                <w:sz w:val="18"/>
              </w:rPr>
            </w:pPr>
            <w:ins w:id="515" w:author="Qualcomm_Bin Han" w:date="2023-11-04T02:16:00Z">
              <w:r>
                <w:rPr>
                  <w:rFonts w:ascii="Arial" w:hAnsi="Arial" w:hint="eastAsia"/>
                  <w:sz w:val="18"/>
                </w:rPr>
                <w:t>21</w:t>
              </w:r>
              <w:r>
                <w:rPr>
                  <w:rFonts w:ascii="Arial" w:hAnsi="Arial"/>
                  <w:sz w:val="18"/>
                </w:rPr>
                <w:t>6</w:t>
              </w:r>
            </w:ins>
          </w:p>
        </w:tc>
        <w:tc>
          <w:tcPr>
            <w:tcW w:w="246" w:type="pct"/>
            <w:tcBorders>
              <w:top w:val="single" w:sz="4" w:space="0" w:color="auto"/>
              <w:left w:val="single" w:sz="4" w:space="0" w:color="auto"/>
              <w:bottom w:val="single" w:sz="4" w:space="0" w:color="auto"/>
              <w:right w:val="single" w:sz="4" w:space="0" w:color="auto"/>
            </w:tcBorders>
          </w:tcPr>
          <w:p w14:paraId="5CE58DC4" w14:textId="77777777" w:rsidR="00DE44F7" w:rsidRDefault="00DE44F7" w:rsidP="0054692A">
            <w:pPr>
              <w:keepNext/>
              <w:keepLines/>
              <w:spacing w:after="0"/>
              <w:jc w:val="center"/>
              <w:rPr>
                <w:ins w:id="516" w:author="Qualcomm_Bin Han" w:date="2023-11-04T02:16:00Z"/>
                <w:rFonts w:ascii="Arial" w:hAnsi="Arial"/>
                <w:sz w:val="18"/>
              </w:rPr>
            </w:pPr>
            <w:ins w:id="517" w:author="Qualcomm_Bin Han" w:date="2023-11-04T02:16:00Z">
              <w:r>
                <w:rPr>
                  <w:rFonts w:ascii="Arial" w:hAnsi="Arial"/>
                  <w:sz w:val="18"/>
                </w:rPr>
                <w:t>243</w:t>
              </w:r>
            </w:ins>
          </w:p>
        </w:tc>
        <w:tc>
          <w:tcPr>
            <w:tcW w:w="246" w:type="pct"/>
            <w:tcBorders>
              <w:top w:val="single" w:sz="4" w:space="0" w:color="auto"/>
              <w:left w:val="single" w:sz="4" w:space="0" w:color="auto"/>
              <w:bottom w:val="single" w:sz="4" w:space="0" w:color="auto"/>
              <w:right w:val="single" w:sz="4" w:space="0" w:color="auto"/>
            </w:tcBorders>
          </w:tcPr>
          <w:p w14:paraId="6D7C8226" w14:textId="77777777" w:rsidR="00DE44F7" w:rsidRDefault="00DE44F7" w:rsidP="0054692A">
            <w:pPr>
              <w:keepNext/>
              <w:keepLines/>
              <w:spacing w:after="0"/>
              <w:jc w:val="center"/>
              <w:rPr>
                <w:ins w:id="518" w:author="Qualcomm_Bin Han" w:date="2023-11-04T02:16:00Z"/>
                <w:rFonts w:ascii="Arial" w:hAnsi="Arial"/>
                <w:sz w:val="18"/>
              </w:rPr>
            </w:pPr>
            <w:ins w:id="519" w:author="Qualcomm_Bin Han" w:date="2023-11-04T02:16:00Z">
              <w:r>
                <w:rPr>
                  <w:rFonts w:ascii="Arial" w:hAnsi="Arial" w:hint="eastAsia"/>
                  <w:sz w:val="18"/>
                </w:rPr>
                <w:t>27</w:t>
              </w:r>
              <w:r>
                <w:rPr>
                  <w:rFonts w:ascii="Arial" w:hAnsi="Arial"/>
                  <w:sz w:val="18"/>
                </w:rPr>
                <w:t>0</w:t>
              </w:r>
            </w:ins>
          </w:p>
        </w:tc>
        <w:tc>
          <w:tcPr>
            <w:tcW w:w="417" w:type="pct"/>
            <w:vMerge/>
            <w:tcBorders>
              <w:left w:val="single" w:sz="4" w:space="0" w:color="auto"/>
              <w:right w:val="single" w:sz="4" w:space="0" w:color="auto"/>
            </w:tcBorders>
            <w:shd w:val="clear" w:color="auto" w:fill="auto"/>
          </w:tcPr>
          <w:p w14:paraId="5C99E5DD" w14:textId="77777777" w:rsidR="00DE44F7" w:rsidRDefault="00DE44F7" w:rsidP="0054692A">
            <w:pPr>
              <w:keepNext/>
              <w:keepLines/>
              <w:spacing w:after="0"/>
              <w:jc w:val="center"/>
              <w:rPr>
                <w:ins w:id="520" w:author="Qualcomm_Bin Han" w:date="2023-11-04T02:16:00Z"/>
                <w:rFonts w:ascii="Arial" w:hAnsi="Arial"/>
                <w:sz w:val="18"/>
              </w:rPr>
            </w:pPr>
          </w:p>
        </w:tc>
      </w:tr>
      <w:tr w:rsidR="00DE44F7" w14:paraId="6961B2C5" w14:textId="77777777" w:rsidTr="0054692A">
        <w:trPr>
          <w:trHeight w:val="187"/>
          <w:jc w:val="center"/>
          <w:ins w:id="521" w:author="Qualcomm_Bin Han" w:date="2023-11-04T02:16:00Z"/>
        </w:trPr>
        <w:tc>
          <w:tcPr>
            <w:tcW w:w="508" w:type="pct"/>
            <w:vMerge/>
            <w:tcBorders>
              <w:left w:val="single" w:sz="4" w:space="0" w:color="auto"/>
              <w:bottom w:val="single" w:sz="4" w:space="0" w:color="auto"/>
              <w:right w:val="single" w:sz="4" w:space="0" w:color="auto"/>
            </w:tcBorders>
            <w:shd w:val="clear" w:color="auto" w:fill="auto"/>
          </w:tcPr>
          <w:p w14:paraId="7ADF4947" w14:textId="77777777" w:rsidR="00DE44F7" w:rsidRDefault="00DE44F7" w:rsidP="0054692A">
            <w:pPr>
              <w:keepNext/>
              <w:keepLines/>
              <w:spacing w:after="0"/>
              <w:jc w:val="center"/>
              <w:rPr>
                <w:ins w:id="522"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630B20E7" w14:textId="77777777" w:rsidR="00DE44F7" w:rsidRDefault="00DE44F7" w:rsidP="0054692A">
            <w:pPr>
              <w:keepNext/>
              <w:keepLines/>
              <w:spacing w:after="0"/>
              <w:jc w:val="center"/>
              <w:rPr>
                <w:ins w:id="523" w:author="Qualcomm_Bin Han" w:date="2023-11-04T02:16:00Z"/>
                <w:rFonts w:ascii="Arial" w:hAnsi="Arial" w:cs="Arial"/>
                <w:sz w:val="18"/>
              </w:rPr>
            </w:pPr>
            <w:ins w:id="524" w:author="Qualcomm_Bin Han" w:date="2023-11-04T02:16:00Z">
              <w:r>
                <w:rPr>
                  <w:rFonts w:ascii="Arial" w:hAnsi="Arial" w:cs="Arial"/>
                  <w:sz w:val="18"/>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CFA1E5A" w14:textId="77777777" w:rsidR="00DE44F7" w:rsidRDefault="00DE44F7" w:rsidP="0054692A">
            <w:pPr>
              <w:keepNext/>
              <w:keepLines/>
              <w:spacing w:after="0"/>
              <w:jc w:val="center"/>
              <w:rPr>
                <w:ins w:id="525"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26B33C4" w14:textId="77777777" w:rsidR="00DE44F7" w:rsidRDefault="00DE44F7" w:rsidP="0054692A">
            <w:pPr>
              <w:keepNext/>
              <w:keepLines/>
              <w:spacing w:after="0"/>
              <w:jc w:val="center"/>
              <w:rPr>
                <w:ins w:id="526" w:author="Qualcomm_Bin Han" w:date="2023-11-04T02:16:00Z"/>
                <w:rFonts w:ascii="Arial" w:hAnsi="Arial" w:cs="Arial"/>
                <w:sz w:val="18"/>
                <w:szCs w:val="18"/>
              </w:rPr>
            </w:pPr>
            <w:ins w:id="527" w:author="Qualcomm_Bin Han" w:date="2023-11-04T02:16:00Z">
              <w:r>
                <w:rPr>
                  <w:rFonts w:ascii="Arial" w:hAnsi="Arial" w:cs="Arial"/>
                  <w:sz w:val="18"/>
                  <w:szCs w:val="18"/>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5ADD493" w14:textId="77777777" w:rsidR="00DE44F7" w:rsidRDefault="00DE44F7" w:rsidP="0054692A">
            <w:pPr>
              <w:keepNext/>
              <w:keepLines/>
              <w:spacing w:after="0"/>
              <w:jc w:val="center"/>
              <w:rPr>
                <w:ins w:id="528" w:author="Qualcomm_Bin Han" w:date="2023-11-04T02:16:00Z"/>
                <w:rFonts w:ascii="Arial" w:hAnsi="Arial" w:cs="Arial"/>
                <w:sz w:val="18"/>
                <w:szCs w:val="18"/>
              </w:rPr>
            </w:pPr>
            <w:ins w:id="529" w:author="Qualcomm_Bin Han" w:date="2023-11-04T02:16:00Z">
              <w:r>
                <w:rPr>
                  <w:rFonts w:ascii="Arial" w:hAnsi="Arial" w:cs="Arial" w:hint="eastAsia"/>
                  <w:sz w:val="18"/>
                  <w:szCs w:val="18"/>
                </w:rPr>
                <w:t>18</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C0D43C" w14:textId="77777777" w:rsidR="00DE44F7" w:rsidRDefault="00DE44F7" w:rsidP="0054692A">
            <w:pPr>
              <w:keepNext/>
              <w:keepLines/>
              <w:spacing w:after="0"/>
              <w:jc w:val="center"/>
              <w:rPr>
                <w:ins w:id="530" w:author="Qualcomm_Bin Han" w:date="2023-11-04T02:16:00Z"/>
                <w:rFonts w:ascii="Arial" w:hAnsi="Arial" w:cs="Arial"/>
                <w:sz w:val="18"/>
                <w:szCs w:val="18"/>
              </w:rPr>
            </w:pPr>
            <w:ins w:id="531" w:author="Qualcomm_Bin Han" w:date="2023-11-04T02:16:00Z">
              <w:r>
                <w:rPr>
                  <w:rFonts w:ascii="Arial" w:hAnsi="Arial" w:cs="Arial" w:hint="eastAsia"/>
                  <w:sz w:val="18"/>
                  <w:szCs w:val="18"/>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89ACA8D" w14:textId="77777777" w:rsidR="00DE44F7" w:rsidRDefault="00DE44F7" w:rsidP="0054692A">
            <w:pPr>
              <w:keepNext/>
              <w:keepLines/>
              <w:spacing w:after="0"/>
              <w:jc w:val="center"/>
              <w:rPr>
                <w:ins w:id="532" w:author="Qualcomm_Bin Han" w:date="2023-11-04T02:16:00Z"/>
                <w:rFonts w:ascii="Arial" w:hAnsi="Arial" w:cs="Arial"/>
                <w:sz w:val="18"/>
                <w:szCs w:val="18"/>
              </w:rPr>
            </w:pPr>
            <w:ins w:id="533" w:author="Qualcomm_Bin Han" w:date="2023-11-04T02:16:00Z">
              <w:r>
                <w:rPr>
                  <w:rFonts w:ascii="Arial" w:hAnsi="Arial" w:cs="Arial"/>
                  <w:sz w:val="18"/>
                  <w:szCs w:val="18"/>
                </w:rPr>
                <w:t>30</w:t>
              </w:r>
            </w:ins>
          </w:p>
        </w:tc>
        <w:tc>
          <w:tcPr>
            <w:tcW w:w="278" w:type="pct"/>
            <w:tcBorders>
              <w:top w:val="single" w:sz="4" w:space="0" w:color="auto"/>
              <w:left w:val="single" w:sz="4" w:space="0" w:color="auto"/>
              <w:bottom w:val="single" w:sz="4" w:space="0" w:color="auto"/>
              <w:right w:val="single" w:sz="4" w:space="0" w:color="auto"/>
            </w:tcBorders>
          </w:tcPr>
          <w:p w14:paraId="45596B5F" w14:textId="77777777" w:rsidR="00DE44F7" w:rsidRDefault="00DE44F7" w:rsidP="0054692A">
            <w:pPr>
              <w:keepNext/>
              <w:keepLines/>
              <w:spacing w:after="0"/>
              <w:jc w:val="center"/>
              <w:rPr>
                <w:ins w:id="534" w:author="Qualcomm_Bin Han" w:date="2023-11-04T02:16:00Z"/>
                <w:rFonts w:ascii="Arial" w:hAnsi="Arial" w:cs="Arial"/>
                <w:sz w:val="18"/>
                <w:szCs w:val="18"/>
              </w:rPr>
            </w:pPr>
            <w:ins w:id="535" w:author="Qualcomm_Bin Han" w:date="2023-11-04T02:16:00Z">
              <w:r>
                <w:rPr>
                  <w:rFonts w:ascii="Arial" w:hAnsi="Arial" w:cs="Arial"/>
                  <w:sz w:val="18"/>
                  <w:szCs w:val="18"/>
                </w:rPr>
                <w:t>36</w:t>
              </w:r>
            </w:ins>
          </w:p>
        </w:tc>
        <w:tc>
          <w:tcPr>
            <w:tcW w:w="221" w:type="pct"/>
            <w:tcBorders>
              <w:top w:val="single" w:sz="4" w:space="0" w:color="auto"/>
              <w:left w:val="single" w:sz="4" w:space="0" w:color="auto"/>
              <w:bottom w:val="single" w:sz="4" w:space="0" w:color="auto"/>
              <w:right w:val="single" w:sz="4" w:space="0" w:color="auto"/>
            </w:tcBorders>
          </w:tcPr>
          <w:p w14:paraId="127907C9" w14:textId="77777777" w:rsidR="00DE44F7" w:rsidRDefault="00DE44F7" w:rsidP="0054692A">
            <w:pPr>
              <w:keepNext/>
              <w:keepLines/>
              <w:spacing w:after="0"/>
              <w:jc w:val="center"/>
              <w:rPr>
                <w:ins w:id="536"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82C6F8E" w14:textId="77777777" w:rsidR="00DE44F7" w:rsidRDefault="00DE44F7" w:rsidP="0054692A">
            <w:pPr>
              <w:keepNext/>
              <w:keepLines/>
              <w:spacing w:after="0"/>
              <w:jc w:val="center"/>
              <w:rPr>
                <w:ins w:id="537" w:author="Qualcomm_Bin Han" w:date="2023-11-04T02:16:00Z"/>
                <w:rFonts w:ascii="Arial" w:hAnsi="Arial"/>
                <w:sz w:val="18"/>
                <w:lang w:val="en-US" w:eastAsia="zh-CN"/>
              </w:rPr>
            </w:pPr>
            <w:ins w:id="538" w:author="Qualcomm_Bin Han" w:date="2023-11-04T02:16:00Z">
              <w:r>
                <w:rPr>
                  <w:rFonts w:ascii="Arial" w:hAnsi="Arial" w:hint="eastAsia"/>
                  <w:sz w:val="18"/>
                  <w:lang w:val="en-US" w:eastAsia="zh-CN"/>
                </w:rPr>
                <w:t>5</w:t>
              </w:r>
              <w:r>
                <w:rPr>
                  <w:rFonts w:ascii="Arial" w:hAnsi="Arial"/>
                  <w:sz w:val="18"/>
                  <w:lang w:val="en-US" w:eastAsia="zh-CN"/>
                </w:rPr>
                <w:t>0</w:t>
              </w:r>
            </w:ins>
          </w:p>
        </w:tc>
        <w:tc>
          <w:tcPr>
            <w:tcW w:w="278" w:type="pct"/>
            <w:tcBorders>
              <w:top w:val="single" w:sz="4" w:space="0" w:color="auto"/>
              <w:left w:val="single" w:sz="4" w:space="0" w:color="auto"/>
              <w:bottom w:val="single" w:sz="4" w:space="0" w:color="auto"/>
              <w:right w:val="single" w:sz="4" w:space="0" w:color="auto"/>
            </w:tcBorders>
          </w:tcPr>
          <w:p w14:paraId="6BC063A4" w14:textId="77777777" w:rsidR="00DE44F7" w:rsidRDefault="00DE44F7" w:rsidP="0054692A">
            <w:pPr>
              <w:keepNext/>
              <w:keepLines/>
              <w:spacing w:after="0"/>
              <w:jc w:val="center"/>
              <w:rPr>
                <w:ins w:id="539"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EBB683D" w14:textId="77777777" w:rsidR="00DE44F7" w:rsidRDefault="00DE44F7" w:rsidP="0054692A">
            <w:pPr>
              <w:keepNext/>
              <w:keepLines/>
              <w:spacing w:after="0"/>
              <w:jc w:val="center"/>
              <w:rPr>
                <w:ins w:id="540" w:author="Qualcomm_Bin Han" w:date="2023-11-04T02:16:00Z"/>
                <w:rFonts w:ascii="Arial" w:hAnsi="Arial"/>
                <w:sz w:val="18"/>
              </w:rPr>
            </w:pPr>
            <w:ins w:id="541" w:author="Qualcomm_Bin Han" w:date="2023-11-04T02:16:00Z">
              <w:r>
                <w:rPr>
                  <w:rFonts w:ascii="Arial" w:hAnsi="Arial" w:hint="eastAsia"/>
                  <w:sz w:val="18"/>
                </w:rPr>
                <w:t>6</w:t>
              </w:r>
              <w:r>
                <w:rPr>
                  <w:rFonts w:ascii="Arial" w:hAnsi="Arial"/>
                  <w:sz w:val="18"/>
                </w:rPr>
                <w:t>4</w:t>
              </w:r>
            </w:ins>
          </w:p>
        </w:tc>
        <w:tc>
          <w:tcPr>
            <w:tcW w:w="246" w:type="pct"/>
            <w:tcBorders>
              <w:top w:val="single" w:sz="4" w:space="0" w:color="auto"/>
              <w:left w:val="single" w:sz="4" w:space="0" w:color="auto"/>
              <w:bottom w:val="single" w:sz="4" w:space="0" w:color="auto"/>
              <w:right w:val="single" w:sz="4" w:space="0" w:color="auto"/>
            </w:tcBorders>
          </w:tcPr>
          <w:p w14:paraId="069AC81A" w14:textId="77777777" w:rsidR="00DE44F7" w:rsidRDefault="00DE44F7" w:rsidP="0054692A">
            <w:pPr>
              <w:keepNext/>
              <w:keepLines/>
              <w:spacing w:after="0"/>
              <w:jc w:val="center"/>
              <w:rPr>
                <w:ins w:id="542" w:author="Qualcomm_Bin Han" w:date="2023-11-04T02:16:00Z"/>
                <w:rFonts w:ascii="Arial" w:hAnsi="Arial"/>
                <w:sz w:val="18"/>
              </w:rPr>
            </w:pPr>
            <w:ins w:id="543" w:author="Qualcomm_Bin Han" w:date="2023-11-04T02:16:00Z">
              <w:r>
                <w:rPr>
                  <w:rFonts w:ascii="Arial" w:hAnsi="Arial" w:hint="eastAsia"/>
                  <w:sz w:val="18"/>
                </w:rPr>
                <w:t>7</w:t>
              </w:r>
              <w:r>
                <w:rPr>
                  <w:rFonts w:ascii="Arial" w:hAnsi="Arial"/>
                  <w:sz w:val="18"/>
                </w:rPr>
                <w:t>5</w:t>
              </w:r>
            </w:ins>
          </w:p>
        </w:tc>
        <w:tc>
          <w:tcPr>
            <w:tcW w:w="246" w:type="pct"/>
            <w:tcBorders>
              <w:top w:val="single" w:sz="4" w:space="0" w:color="auto"/>
              <w:left w:val="single" w:sz="4" w:space="0" w:color="auto"/>
              <w:bottom w:val="single" w:sz="4" w:space="0" w:color="auto"/>
              <w:right w:val="single" w:sz="4" w:space="0" w:color="auto"/>
            </w:tcBorders>
          </w:tcPr>
          <w:p w14:paraId="7AFB3C0C" w14:textId="77777777" w:rsidR="00DE44F7" w:rsidRDefault="00DE44F7" w:rsidP="0054692A">
            <w:pPr>
              <w:keepNext/>
              <w:keepLines/>
              <w:spacing w:after="0"/>
              <w:jc w:val="center"/>
              <w:rPr>
                <w:ins w:id="544" w:author="Qualcomm_Bin Han" w:date="2023-11-04T02:16:00Z"/>
                <w:rFonts w:ascii="Arial" w:hAnsi="Arial"/>
                <w:sz w:val="18"/>
              </w:rPr>
            </w:pPr>
            <w:ins w:id="545" w:author="Qualcomm_Bin Han" w:date="2023-11-04T02:16:00Z">
              <w:r>
                <w:rPr>
                  <w:rFonts w:ascii="Arial" w:hAnsi="Arial" w:hint="eastAsia"/>
                  <w:sz w:val="18"/>
                </w:rPr>
                <w:t>90</w:t>
              </w:r>
            </w:ins>
          </w:p>
        </w:tc>
        <w:tc>
          <w:tcPr>
            <w:tcW w:w="246" w:type="pct"/>
            <w:tcBorders>
              <w:top w:val="single" w:sz="4" w:space="0" w:color="auto"/>
              <w:left w:val="single" w:sz="4" w:space="0" w:color="auto"/>
              <w:bottom w:val="single" w:sz="4" w:space="0" w:color="auto"/>
              <w:right w:val="single" w:sz="4" w:space="0" w:color="auto"/>
            </w:tcBorders>
          </w:tcPr>
          <w:p w14:paraId="133B97D1" w14:textId="77777777" w:rsidR="00DE44F7" w:rsidRDefault="00DE44F7" w:rsidP="0054692A">
            <w:pPr>
              <w:keepNext/>
              <w:keepLines/>
              <w:spacing w:after="0"/>
              <w:jc w:val="center"/>
              <w:rPr>
                <w:ins w:id="546" w:author="Qualcomm_Bin Han" w:date="2023-11-04T02:16:00Z"/>
                <w:rFonts w:ascii="Arial" w:hAnsi="Arial"/>
                <w:sz w:val="18"/>
              </w:rPr>
            </w:pPr>
            <w:ins w:id="547" w:author="Qualcomm_Bin Han" w:date="2023-11-04T02:16:00Z">
              <w:r>
                <w:rPr>
                  <w:rFonts w:ascii="Arial" w:hAnsi="Arial" w:hint="eastAsia"/>
                  <w:sz w:val="18"/>
                </w:rPr>
                <w:t>10</w:t>
              </w:r>
              <w:r>
                <w:rPr>
                  <w:rFonts w:ascii="Arial" w:hAnsi="Arial"/>
                  <w:sz w:val="18"/>
                </w:rPr>
                <w:t>0</w:t>
              </w:r>
            </w:ins>
          </w:p>
        </w:tc>
        <w:tc>
          <w:tcPr>
            <w:tcW w:w="246" w:type="pct"/>
            <w:tcBorders>
              <w:top w:val="single" w:sz="4" w:space="0" w:color="auto"/>
              <w:left w:val="single" w:sz="4" w:space="0" w:color="auto"/>
              <w:bottom w:val="single" w:sz="4" w:space="0" w:color="auto"/>
              <w:right w:val="single" w:sz="4" w:space="0" w:color="auto"/>
            </w:tcBorders>
          </w:tcPr>
          <w:p w14:paraId="703BDF5A" w14:textId="77777777" w:rsidR="00DE44F7" w:rsidRDefault="00DE44F7" w:rsidP="0054692A">
            <w:pPr>
              <w:keepNext/>
              <w:keepLines/>
              <w:spacing w:after="0"/>
              <w:jc w:val="center"/>
              <w:rPr>
                <w:ins w:id="548" w:author="Qualcomm_Bin Han" w:date="2023-11-04T02:16:00Z"/>
                <w:rFonts w:ascii="Arial" w:hAnsi="Arial"/>
                <w:sz w:val="18"/>
              </w:rPr>
            </w:pPr>
            <w:ins w:id="549" w:author="Qualcomm_Bin Han" w:date="2023-11-04T02:16:00Z">
              <w:r>
                <w:rPr>
                  <w:rFonts w:ascii="Arial" w:hAnsi="Arial"/>
                  <w:sz w:val="18"/>
                </w:rPr>
                <w:t>120</w:t>
              </w:r>
            </w:ins>
          </w:p>
        </w:tc>
        <w:tc>
          <w:tcPr>
            <w:tcW w:w="246" w:type="pct"/>
            <w:tcBorders>
              <w:top w:val="single" w:sz="4" w:space="0" w:color="auto"/>
              <w:left w:val="single" w:sz="4" w:space="0" w:color="auto"/>
              <w:bottom w:val="single" w:sz="4" w:space="0" w:color="auto"/>
              <w:right w:val="single" w:sz="4" w:space="0" w:color="auto"/>
            </w:tcBorders>
          </w:tcPr>
          <w:p w14:paraId="43F462E7" w14:textId="77777777" w:rsidR="00DE44F7" w:rsidRDefault="00DE44F7" w:rsidP="0054692A">
            <w:pPr>
              <w:keepNext/>
              <w:keepLines/>
              <w:spacing w:after="0"/>
              <w:jc w:val="center"/>
              <w:rPr>
                <w:ins w:id="550" w:author="Qualcomm_Bin Han" w:date="2023-11-04T02:16:00Z"/>
                <w:rFonts w:ascii="Arial" w:hAnsi="Arial"/>
                <w:sz w:val="18"/>
              </w:rPr>
            </w:pPr>
            <w:ins w:id="551" w:author="Qualcomm_Bin Han" w:date="2023-11-04T02:16:00Z">
              <w:r>
                <w:rPr>
                  <w:rFonts w:ascii="Arial" w:hAnsi="Arial" w:hint="eastAsia"/>
                  <w:sz w:val="18"/>
                </w:rPr>
                <w:t>135</w:t>
              </w:r>
            </w:ins>
          </w:p>
        </w:tc>
        <w:tc>
          <w:tcPr>
            <w:tcW w:w="417" w:type="pct"/>
            <w:vMerge/>
            <w:tcBorders>
              <w:left w:val="single" w:sz="4" w:space="0" w:color="auto"/>
              <w:bottom w:val="single" w:sz="4" w:space="0" w:color="auto"/>
              <w:right w:val="single" w:sz="4" w:space="0" w:color="auto"/>
            </w:tcBorders>
            <w:shd w:val="clear" w:color="auto" w:fill="auto"/>
          </w:tcPr>
          <w:p w14:paraId="1182FE47" w14:textId="77777777" w:rsidR="00DE44F7" w:rsidRDefault="00DE44F7" w:rsidP="0054692A">
            <w:pPr>
              <w:keepNext/>
              <w:keepLines/>
              <w:spacing w:after="0"/>
              <w:jc w:val="center"/>
              <w:rPr>
                <w:ins w:id="552" w:author="Qualcomm_Bin Han" w:date="2023-11-04T02:16:00Z"/>
                <w:rFonts w:ascii="Arial" w:hAnsi="Arial"/>
                <w:sz w:val="18"/>
              </w:rPr>
            </w:pPr>
          </w:p>
        </w:tc>
      </w:tr>
      <w:tr w:rsidR="00DE44F7" w14:paraId="21BBC209" w14:textId="77777777" w:rsidTr="0054692A">
        <w:trPr>
          <w:trHeight w:val="187"/>
          <w:jc w:val="center"/>
          <w:ins w:id="553" w:author="Qualcomm_Bin Han" w:date="2023-11-04T02:16:00Z"/>
        </w:trPr>
        <w:tc>
          <w:tcPr>
            <w:tcW w:w="508" w:type="pct"/>
            <w:vMerge w:val="restart"/>
            <w:tcBorders>
              <w:top w:val="nil"/>
              <w:left w:val="single" w:sz="4" w:space="0" w:color="auto"/>
              <w:right w:val="single" w:sz="4" w:space="0" w:color="auto"/>
            </w:tcBorders>
            <w:shd w:val="clear" w:color="auto" w:fill="auto"/>
          </w:tcPr>
          <w:p w14:paraId="64142C9F" w14:textId="77777777" w:rsidR="00DE44F7" w:rsidRDefault="00DE44F7" w:rsidP="0054692A">
            <w:pPr>
              <w:keepNext/>
              <w:keepLines/>
              <w:spacing w:after="0"/>
              <w:jc w:val="center"/>
              <w:rPr>
                <w:ins w:id="554" w:author="Qualcomm_Bin Han" w:date="2023-11-04T02:16:00Z"/>
                <w:rFonts w:ascii="Arial" w:hAnsi="Arial"/>
                <w:sz w:val="18"/>
              </w:rPr>
            </w:pPr>
            <w:ins w:id="555" w:author="Qualcomm_Bin Han" w:date="2023-11-04T02:16:00Z">
              <w:r>
                <w:rPr>
                  <w:rFonts w:ascii="Arial" w:hAnsi="Arial"/>
                  <w:sz w:val="18"/>
                </w:rPr>
                <w:t>n79</w:t>
              </w:r>
            </w:ins>
          </w:p>
        </w:tc>
        <w:tc>
          <w:tcPr>
            <w:tcW w:w="280" w:type="pct"/>
            <w:tcBorders>
              <w:top w:val="single" w:sz="4" w:space="0" w:color="auto"/>
              <w:left w:val="single" w:sz="4" w:space="0" w:color="auto"/>
              <w:bottom w:val="single" w:sz="4" w:space="0" w:color="auto"/>
              <w:right w:val="single" w:sz="4" w:space="0" w:color="auto"/>
            </w:tcBorders>
          </w:tcPr>
          <w:p w14:paraId="7500AFAB" w14:textId="77777777" w:rsidR="00DE44F7" w:rsidRDefault="00DE44F7" w:rsidP="0054692A">
            <w:pPr>
              <w:keepNext/>
              <w:keepLines/>
              <w:spacing w:after="0"/>
              <w:jc w:val="center"/>
              <w:rPr>
                <w:ins w:id="556" w:author="Qualcomm_Bin Han" w:date="2023-11-04T02:16:00Z"/>
                <w:rFonts w:ascii="Arial" w:hAnsi="Arial" w:cs="Arial"/>
                <w:sz w:val="18"/>
              </w:rPr>
            </w:pPr>
            <w:ins w:id="557" w:author="Qualcomm_Bin Han" w:date="2023-11-04T02:16:00Z">
              <w:r>
                <w:rPr>
                  <w:rFonts w:ascii="Arial" w:hAnsi="Arial" w:cs="Arial"/>
                  <w:sz w:val="18"/>
                </w:rPr>
                <w:t>15</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6602025" w14:textId="77777777" w:rsidR="00DE44F7" w:rsidRDefault="00DE44F7" w:rsidP="0054692A">
            <w:pPr>
              <w:keepNext/>
              <w:keepLines/>
              <w:spacing w:after="0"/>
              <w:jc w:val="center"/>
              <w:rPr>
                <w:ins w:id="558"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0BDEA02" w14:textId="77777777" w:rsidR="00DE44F7" w:rsidRDefault="00DE44F7" w:rsidP="0054692A">
            <w:pPr>
              <w:keepNext/>
              <w:keepLines/>
              <w:spacing w:after="0"/>
              <w:jc w:val="center"/>
              <w:rPr>
                <w:ins w:id="559" w:author="Qualcomm_Bin Han" w:date="2023-11-04T02:16:00Z"/>
                <w:rFonts w:ascii="Arial" w:hAnsi="Arial" w:cs="Arial"/>
                <w:sz w:val="18"/>
                <w:szCs w:val="18"/>
              </w:rPr>
            </w:pPr>
            <w:ins w:id="560" w:author="Qualcomm_Bin Han" w:date="2023-11-04T02:16:00Z">
              <w:r>
                <w:rPr>
                  <w:rFonts w:ascii="Arial" w:hAnsi="Arial" w:cs="Arial"/>
                  <w:sz w:val="18"/>
                  <w:szCs w:val="18"/>
                </w:rPr>
                <w:t>50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0C71BE7" w14:textId="77777777" w:rsidR="00DE44F7" w:rsidRDefault="00DE44F7" w:rsidP="0054692A">
            <w:pPr>
              <w:keepNext/>
              <w:keepLines/>
              <w:spacing w:after="0"/>
              <w:jc w:val="center"/>
              <w:rPr>
                <w:ins w:id="561"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1864A34" w14:textId="77777777" w:rsidR="00DE44F7" w:rsidRDefault="00DE44F7" w:rsidP="0054692A">
            <w:pPr>
              <w:keepNext/>
              <w:keepLines/>
              <w:spacing w:after="0"/>
              <w:jc w:val="center"/>
              <w:rPr>
                <w:ins w:id="562" w:author="Qualcomm_Bin Han" w:date="2023-11-04T02:16:00Z"/>
                <w:rFonts w:ascii="Arial" w:hAnsi="Arial" w:cs="Arial"/>
                <w:sz w:val="18"/>
                <w:szCs w:val="18"/>
              </w:rPr>
            </w:pPr>
            <w:ins w:id="563" w:author="Qualcomm_Bin Han" w:date="2023-11-04T02:16:00Z">
              <w:r>
                <w:rPr>
                  <w:rFonts w:ascii="Arial" w:hAnsi="Arial" w:cs="Arial"/>
                  <w:sz w:val="18"/>
                  <w:szCs w:val="18"/>
                </w:rPr>
                <w:t>100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7D98C32" w14:textId="77777777" w:rsidR="00DE44F7" w:rsidRDefault="00DE44F7" w:rsidP="0054692A">
            <w:pPr>
              <w:keepNext/>
              <w:keepLines/>
              <w:spacing w:after="0"/>
              <w:jc w:val="center"/>
              <w:rPr>
                <w:ins w:id="564"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FE45C29" w14:textId="77777777" w:rsidR="00DE44F7" w:rsidRDefault="00DE44F7" w:rsidP="0054692A">
            <w:pPr>
              <w:keepNext/>
              <w:keepLines/>
              <w:spacing w:after="0"/>
              <w:jc w:val="center"/>
              <w:rPr>
                <w:ins w:id="565" w:author="Qualcomm_Bin Han" w:date="2023-11-04T02:16:00Z"/>
                <w:rFonts w:ascii="Arial" w:hAnsi="Arial" w:cs="Arial"/>
                <w:sz w:val="18"/>
                <w:szCs w:val="18"/>
              </w:rPr>
            </w:pPr>
            <w:ins w:id="566" w:author="Qualcomm_Bin Han" w:date="2023-11-04T02:16:00Z">
              <w:r>
                <w:rPr>
                  <w:rFonts w:ascii="Arial" w:hAnsi="Arial" w:cs="Arial"/>
                  <w:sz w:val="18"/>
                  <w:szCs w:val="18"/>
                </w:rPr>
                <w:t>160</w:t>
              </w:r>
            </w:ins>
          </w:p>
        </w:tc>
        <w:tc>
          <w:tcPr>
            <w:tcW w:w="221" w:type="pct"/>
            <w:tcBorders>
              <w:top w:val="single" w:sz="4" w:space="0" w:color="auto"/>
              <w:left w:val="single" w:sz="4" w:space="0" w:color="auto"/>
              <w:bottom w:val="single" w:sz="4" w:space="0" w:color="auto"/>
              <w:right w:val="single" w:sz="4" w:space="0" w:color="auto"/>
            </w:tcBorders>
          </w:tcPr>
          <w:p w14:paraId="26B096CB" w14:textId="77777777" w:rsidR="00DE44F7" w:rsidRDefault="00DE44F7" w:rsidP="0054692A">
            <w:pPr>
              <w:keepNext/>
              <w:keepLines/>
              <w:spacing w:after="0"/>
              <w:jc w:val="center"/>
              <w:rPr>
                <w:ins w:id="567"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F95B400" w14:textId="77777777" w:rsidR="00DE44F7" w:rsidRDefault="00DE44F7" w:rsidP="0054692A">
            <w:pPr>
              <w:keepNext/>
              <w:keepLines/>
              <w:spacing w:after="0"/>
              <w:jc w:val="center"/>
              <w:rPr>
                <w:ins w:id="568" w:author="Qualcomm_Bin Han" w:date="2023-11-04T02:16:00Z"/>
                <w:rFonts w:ascii="Arial" w:hAnsi="Arial"/>
                <w:sz w:val="18"/>
                <w:lang w:val="en-US" w:eastAsia="zh-CN"/>
              </w:rPr>
            </w:pPr>
            <w:ins w:id="569" w:author="Qualcomm_Bin Han" w:date="2023-11-04T02:16:00Z">
              <w:r>
                <w:rPr>
                  <w:rFonts w:ascii="Arial" w:hAnsi="Arial"/>
                  <w:sz w:val="18"/>
                  <w:lang w:val="en-US" w:eastAsia="zh-CN"/>
                </w:rPr>
                <w:t>216</w:t>
              </w:r>
            </w:ins>
          </w:p>
        </w:tc>
        <w:tc>
          <w:tcPr>
            <w:tcW w:w="278" w:type="pct"/>
            <w:tcBorders>
              <w:top w:val="single" w:sz="4" w:space="0" w:color="auto"/>
              <w:left w:val="single" w:sz="4" w:space="0" w:color="auto"/>
              <w:bottom w:val="single" w:sz="4" w:space="0" w:color="auto"/>
              <w:right w:val="single" w:sz="4" w:space="0" w:color="auto"/>
            </w:tcBorders>
          </w:tcPr>
          <w:p w14:paraId="0D273E11" w14:textId="77777777" w:rsidR="00DE44F7" w:rsidRDefault="00DE44F7" w:rsidP="0054692A">
            <w:pPr>
              <w:keepNext/>
              <w:keepLines/>
              <w:spacing w:after="0"/>
              <w:jc w:val="center"/>
              <w:rPr>
                <w:ins w:id="570"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3584D264" w14:textId="77777777" w:rsidR="00DE44F7" w:rsidRDefault="00DE44F7" w:rsidP="0054692A">
            <w:pPr>
              <w:keepNext/>
              <w:keepLines/>
              <w:spacing w:after="0"/>
              <w:jc w:val="center"/>
              <w:rPr>
                <w:ins w:id="571" w:author="Qualcomm_Bin Han" w:date="2023-11-04T02:16:00Z"/>
                <w:rFonts w:ascii="Arial" w:hAnsi="Arial"/>
                <w:sz w:val="18"/>
              </w:rPr>
            </w:pPr>
            <w:ins w:id="572" w:author="Qualcomm_Bin Han" w:date="2023-11-04T02:16:00Z">
              <w:r>
                <w:rPr>
                  <w:rFonts w:ascii="Arial" w:hAnsi="Arial"/>
                  <w:sz w:val="18"/>
                </w:rPr>
                <w:t>270</w:t>
              </w:r>
            </w:ins>
          </w:p>
        </w:tc>
        <w:tc>
          <w:tcPr>
            <w:tcW w:w="246" w:type="pct"/>
            <w:tcBorders>
              <w:top w:val="single" w:sz="4" w:space="0" w:color="auto"/>
              <w:left w:val="single" w:sz="4" w:space="0" w:color="auto"/>
              <w:bottom w:val="single" w:sz="4" w:space="0" w:color="auto"/>
              <w:right w:val="single" w:sz="4" w:space="0" w:color="auto"/>
            </w:tcBorders>
          </w:tcPr>
          <w:p w14:paraId="4388135B" w14:textId="77777777" w:rsidR="00DE44F7" w:rsidRDefault="00DE44F7" w:rsidP="0054692A">
            <w:pPr>
              <w:keepNext/>
              <w:keepLines/>
              <w:spacing w:after="0"/>
              <w:jc w:val="center"/>
              <w:rPr>
                <w:ins w:id="573"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65B5968" w14:textId="77777777" w:rsidR="00DE44F7" w:rsidRDefault="00DE44F7" w:rsidP="0054692A">
            <w:pPr>
              <w:keepNext/>
              <w:keepLines/>
              <w:spacing w:after="0"/>
              <w:jc w:val="center"/>
              <w:rPr>
                <w:ins w:id="574"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981D256" w14:textId="77777777" w:rsidR="00DE44F7" w:rsidRDefault="00DE44F7" w:rsidP="0054692A">
            <w:pPr>
              <w:keepNext/>
              <w:keepLines/>
              <w:spacing w:after="0"/>
              <w:jc w:val="center"/>
              <w:rPr>
                <w:ins w:id="575"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46EE1C4" w14:textId="77777777" w:rsidR="00DE44F7" w:rsidRDefault="00DE44F7" w:rsidP="0054692A">
            <w:pPr>
              <w:keepNext/>
              <w:keepLines/>
              <w:spacing w:after="0"/>
              <w:jc w:val="center"/>
              <w:rPr>
                <w:ins w:id="576" w:author="Qualcomm_Bin Han" w:date="2023-11-04T02:16:00Z"/>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CD802B5" w14:textId="77777777" w:rsidR="00DE44F7" w:rsidRDefault="00DE44F7" w:rsidP="0054692A">
            <w:pPr>
              <w:keepNext/>
              <w:keepLines/>
              <w:spacing w:after="0"/>
              <w:jc w:val="center"/>
              <w:rPr>
                <w:ins w:id="577" w:author="Qualcomm_Bin Han" w:date="2023-11-04T02:16:00Z"/>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5EC9FD0" w14:textId="77777777" w:rsidR="00DE44F7" w:rsidRDefault="00DE44F7" w:rsidP="0054692A">
            <w:pPr>
              <w:keepNext/>
              <w:keepLines/>
              <w:spacing w:after="0"/>
              <w:jc w:val="center"/>
              <w:rPr>
                <w:ins w:id="578" w:author="Qualcomm_Bin Han" w:date="2023-11-04T02:16:00Z"/>
                <w:rFonts w:ascii="Arial" w:hAnsi="Arial"/>
                <w:sz w:val="18"/>
              </w:rPr>
            </w:pPr>
            <w:ins w:id="579" w:author="Qualcomm_Bin Han" w:date="2023-11-04T02:16:00Z">
              <w:r>
                <w:rPr>
                  <w:rFonts w:ascii="Arial" w:hAnsi="Arial" w:hint="eastAsia"/>
                  <w:sz w:val="18"/>
                </w:rPr>
                <w:t>TDD</w:t>
              </w:r>
            </w:ins>
          </w:p>
        </w:tc>
      </w:tr>
      <w:tr w:rsidR="00DE44F7" w14:paraId="51E6D12E" w14:textId="77777777" w:rsidTr="0054692A">
        <w:trPr>
          <w:trHeight w:val="187"/>
          <w:jc w:val="center"/>
          <w:ins w:id="580" w:author="Qualcomm_Bin Han" w:date="2023-11-04T02:16:00Z"/>
        </w:trPr>
        <w:tc>
          <w:tcPr>
            <w:tcW w:w="508" w:type="pct"/>
            <w:vMerge/>
            <w:tcBorders>
              <w:left w:val="single" w:sz="4" w:space="0" w:color="auto"/>
              <w:right w:val="single" w:sz="4" w:space="0" w:color="auto"/>
            </w:tcBorders>
            <w:shd w:val="clear" w:color="auto" w:fill="auto"/>
          </w:tcPr>
          <w:p w14:paraId="3B0F9415" w14:textId="77777777" w:rsidR="00DE44F7" w:rsidRDefault="00DE44F7" w:rsidP="0054692A">
            <w:pPr>
              <w:keepNext/>
              <w:keepLines/>
              <w:spacing w:after="0"/>
              <w:jc w:val="center"/>
              <w:rPr>
                <w:ins w:id="581"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FB0C809" w14:textId="77777777" w:rsidR="00DE44F7" w:rsidRDefault="00DE44F7" w:rsidP="0054692A">
            <w:pPr>
              <w:keepNext/>
              <w:keepLines/>
              <w:spacing w:after="0"/>
              <w:jc w:val="center"/>
              <w:rPr>
                <w:ins w:id="582" w:author="Qualcomm_Bin Han" w:date="2023-11-04T02:16:00Z"/>
                <w:rFonts w:ascii="Arial" w:hAnsi="Arial" w:cs="Arial"/>
                <w:sz w:val="18"/>
              </w:rPr>
            </w:pPr>
            <w:ins w:id="583" w:author="Qualcomm_Bin Han" w:date="2023-11-04T02:16:00Z">
              <w:r>
                <w:rPr>
                  <w:rFonts w:ascii="Arial" w:hAnsi="Arial" w:cs="Arial"/>
                  <w:sz w:val="18"/>
                </w:rPr>
                <w:t>30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BF6FC61" w14:textId="77777777" w:rsidR="00DE44F7" w:rsidRDefault="00DE44F7" w:rsidP="0054692A">
            <w:pPr>
              <w:keepNext/>
              <w:keepLines/>
              <w:spacing w:after="0"/>
              <w:jc w:val="center"/>
              <w:rPr>
                <w:ins w:id="584"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D3CD96C" w14:textId="77777777" w:rsidR="00DE44F7" w:rsidRDefault="00DE44F7" w:rsidP="0054692A">
            <w:pPr>
              <w:keepNext/>
              <w:keepLines/>
              <w:spacing w:after="0"/>
              <w:jc w:val="center"/>
              <w:rPr>
                <w:ins w:id="585" w:author="Qualcomm_Bin Han" w:date="2023-11-04T02:16:00Z"/>
                <w:rFonts w:ascii="Arial" w:hAnsi="Arial" w:cs="Arial"/>
                <w:sz w:val="18"/>
                <w:szCs w:val="18"/>
              </w:rPr>
            </w:pPr>
            <w:ins w:id="586" w:author="Qualcomm_Bin Han" w:date="2023-11-04T02:16:00Z">
              <w:r>
                <w:rPr>
                  <w:rFonts w:ascii="Arial" w:hAnsi="Arial" w:cs="Arial"/>
                  <w:sz w:val="18"/>
                  <w:szCs w:val="18"/>
                </w:rPr>
                <w:t>24</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26DE950" w14:textId="77777777" w:rsidR="00DE44F7" w:rsidRDefault="00DE44F7" w:rsidP="0054692A">
            <w:pPr>
              <w:keepNext/>
              <w:keepLines/>
              <w:spacing w:after="0"/>
              <w:jc w:val="center"/>
              <w:rPr>
                <w:ins w:id="587"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D9C7D40" w14:textId="77777777" w:rsidR="00DE44F7" w:rsidRDefault="00DE44F7" w:rsidP="0054692A">
            <w:pPr>
              <w:keepNext/>
              <w:keepLines/>
              <w:spacing w:after="0"/>
              <w:jc w:val="center"/>
              <w:rPr>
                <w:ins w:id="588" w:author="Qualcomm_Bin Han" w:date="2023-11-04T02:16:00Z"/>
                <w:rFonts w:ascii="Arial" w:hAnsi="Arial" w:cs="Arial"/>
                <w:sz w:val="18"/>
                <w:szCs w:val="18"/>
              </w:rPr>
            </w:pPr>
            <w:ins w:id="589" w:author="Qualcomm_Bin Han" w:date="2023-11-04T02:16:00Z">
              <w:r>
                <w:rPr>
                  <w:rFonts w:ascii="Arial" w:hAnsi="Arial" w:cs="Arial"/>
                  <w:sz w:val="18"/>
                  <w:szCs w:val="18"/>
                </w:rPr>
                <w:t>50</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77DDC43" w14:textId="77777777" w:rsidR="00DE44F7" w:rsidRDefault="00DE44F7" w:rsidP="0054692A">
            <w:pPr>
              <w:keepNext/>
              <w:keepLines/>
              <w:spacing w:after="0"/>
              <w:jc w:val="center"/>
              <w:rPr>
                <w:ins w:id="590"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1277D248" w14:textId="77777777" w:rsidR="00DE44F7" w:rsidRDefault="00DE44F7" w:rsidP="0054692A">
            <w:pPr>
              <w:keepNext/>
              <w:keepLines/>
              <w:spacing w:after="0"/>
              <w:jc w:val="center"/>
              <w:rPr>
                <w:ins w:id="591" w:author="Qualcomm_Bin Han" w:date="2023-11-04T02:16:00Z"/>
                <w:rFonts w:ascii="Arial" w:hAnsi="Arial" w:cs="Arial"/>
                <w:sz w:val="18"/>
                <w:szCs w:val="18"/>
              </w:rPr>
            </w:pPr>
            <w:ins w:id="592" w:author="Qualcomm_Bin Han" w:date="2023-11-04T02:16:00Z">
              <w:r>
                <w:rPr>
                  <w:rFonts w:ascii="Arial" w:hAnsi="Arial" w:cs="Arial"/>
                  <w:sz w:val="18"/>
                  <w:szCs w:val="18"/>
                </w:rPr>
                <w:t>75</w:t>
              </w:r>
            </w:ins>
          </w:p>
        </w:tc>
        <w:tc>
          <w:tcPr>
            <w:tcW w:w="221" w:type="pct"/>
            <w:tcBorders>
              <w:top w:val="single" w:sz="4" w:space="0" w:color="auto"/>
              <w:left w:val="single" w:sz="4" w:space="0" w:color="auto"/>
              <w:bottom w:val="single" w:sz="4" w:space="0" w:color="auto"/>
              <w:right w:val="single" w:sz="4" w:space="0" w:color="auto"/>
            </w:tcBorders>
          </w:tcPr>
          <w:p w14:paraId="19CAC2C4" w14:textId="77777777" w:rsidR="00DE44F7" w:rsidRDefault="00DE44F7" w:rsidP="0054692A">
            <w:pPr>
              <w:keepNext/>
              <w:keepLines/>
              <w:spacing w:after="0"/>
              <w:jc w:val="center"/>
              <w:rPr>
                <w:ins w:id="593"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29E8BEF" w14:textId="77777777" w:rsidR="00DE44F7" w:rsidRDefault="00DE44F7" w:rsidP="0054692A">
            <w:pPr>
              <w:keepNext/>
              <w:keepLines/>
              <w:spacing w:after="0"/>
              <w:jc w:val="center"/>
              <w:rPr>
                <w:ins w:id="594" w:author="Qualcomm_Bin Han" w:date="2023-11-04T02:16:00Z"/>
                <w:rFonts w:ascii="Arial" w:hAnsi="Arial"/>
                <w:sz w:val="18"/>
                <w:lang w:val="en-US" w:eastAsia="zh-CN"/>
              </w:rPr>
            </w:pPr>
            <w:ins w:id="595" w:author="Qualcomm_Bin Han" w:date="2023-11-04T02:16:00Z">
              <w:r>
                <w:rPr>
                  <w:rFonts w:ascii="Arial" w:hAnsi="Arial"/>
                  <w:sz w:val="18"/>
                  <w:lang w:val="en-US" w:eastAsia="zh-CN"/>
                </w:rPr>
                <w:t>100</w:t>
              </w:r>
            </w:ins>
          </w:p>
        </w:tc>
        <w:tc>
          <w:tcPr>
            <w:tcW w:w="278" w:type="pct"/>
            <w:tcBorders>
              <w:top w:val="single" w:sz="4" w:space="0" w:color="auto"/>
              <w:left w:val="single" w:sz="4" w:space="0" w:color="auto"/>
              <w:bottom w:val="single" w:sz="4" w:space="0" w:color="auto"/>
              <w:right w:val="single" w:sz="4" w:space="0" w:color="auto"/>
            </w:tcBorders>
          </w:tcPr>
          <w:p w14:paraId="676B022D" w14:textId="77777777" w:rsidR="00DE44F7" w:rsidRDefault="00DE44F7" w:rsidP="0054692A">
            <w:pPr>
              <w:keepNext/>
              <w:keepLines/>
              <w:spacing w:after="0"/>
              <w:jc w:val="center"/>
              <w:rPr>
                <w:ins w:id="596"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F3F5496" w14:textId="77777777" w:rsidR="00DE44F7" w:rsidRDefault="00DE44F7" w:rsidP="0054692A">
            <w:pPr>
              <w:keepNext/>
              <w:keepLines/>
              <w:spacing w:after="0"/>
              <w:jc w:val="center"/>
              <w:rPr>
                <w:ins w:id="597" w:author="Qualcomm_Bin Han" w:date="2023-11-04T02:16:00Z"/>
                <w:rFonts w:ascii="Arial" w:hAnsi="Arial"/>
                <w:sz w:val="18"/>
              </w:rPr>
            </w:pPr>
            <w:ins w:id="598" w:author="Qualcomm_Bin Han" w:date="2023-11-04T02:16:00Z">
              <w:r>
                <w:rPr>
                  <w:rFonts w:ascii="Arial" w:hAnsi="Arial"/>
                  <w:sz w:val="18"/>
                </w:rPr>
                <w:t>128</w:t>
              </w:r>
            </w:ins>
          </w:p>
        </w:tc>
        <w:tc>
          <w:tcPr>
            <w:tcW w:w="246" w:type="pct"/>
            <w:tcBorders>
              <w:top w:val="single" w:sz="4" w:space="0" w:color="auto"/>
              <w:left w:val="single" w:sz="4" w:space="0" w:color="auto"/>
              <w:bottom w:val="single" w:sz="4" w:space="0" w:color="auto"/>
              <w:right w:val="single" w:sz="4" w:space="0" w:color="auto"/>
            </w:tcBorders>
          </w:tcPr>
          <w:p w14:paraId="0B9CC8F9" w14:textId="77777777" w:rsidR="00DE44F7" w:rsidRDefault="00DE44F7" w:rsidP="0054692A">
            <w:pPr>
              <w:keepNext/>
              <w:keepLines/>
              <w:spacing w:after="0"/>
              <w:jc w:val="center"/>
              <w:rPr>
                <w:ins w:id="599" w:author="Qualcomm_Bin Han" w:date="2023-11-04T02:16:00Z"/>
                <w:rFonts w:ascii="Arial" w:hAnsi="Arial"/>
                <w:sz w:val="18"/>
              </w:rPr>
            </w:pPr>
            <w:ins w:id="600" w:author="Qualcomm_Bin Han" w:date="2023-11-04T02:16:00Z">
              <w:r>
                <w:rPr>
                  <w:rFonts w:ascii="Arial" w:hAnsi="Arial"/>
                  <w:sz w:val="18"/>
                </w:rPr>
                <w:t>162</w:t>
              </w:r>
            </w:ins>
          </w:p>
        </w:tc>
        <w:tc>
          <w:tcPr>
            <w:tcW w:w="246" w:type="pct"/>
            <w:tcBorders>
              <w:top w:val="single" w:sz="4" w:space="0" w:color="auto"/>
              <w:left w:val="single" w:sz="4" w:space="0" w:color="auto"/>
              <w:bottom w:val="single" w:sz="4" w:space="0" w:color="auto"/>
              <w:right w:val="single" w:sz="4" w:space="0" w:color="auto"/>
            </w:tcBorders>
          </w:tcPr>
          <w:p w14:paraId="18D6C111" w14:textId="77777777" w:rsidR="00DE44F7" w:rsidRDefault="00DE44F7" w:rsidP="0054692A">
            <w:pPr>
              <w:keepNext/>
              <w:keepLines/>
              <w:spacing w:after="0"/>
              <w:jc w:val="center"/>
              <w:rPr>
                <w:ins w:id="601" w:author="Qualcomm_Bin Han" w:date="2023-11-04T02:16:00Z"/>
                <w:rFonts w:ascii="Arial" w:hAnsi="Arial"/>
                <w:sz w:val="18"/>
              </w:rPr>
            </w:pPr>
            <w:ins w:id="602" w:author="Qualcomm_Bin Han" w:date="2023-11-04T02:16:00Z">
              <w:r>
                <w:rPr>
                  <w:rFonts w:ascii="Arial" w:hAnsi="Arial"/>
                  <w:sz w:val="18"/>
                </w:rPr>
                <w:t>180</w:t>
              </w:r>
            </w:ins>
          </w:p>
        </w:tc>
        <w:tc>
          <w:tcPr>
            <w:tcW w:w="246" w:type="pct"/>
            <w:tcBorders>
              <w:top w:val="single" w:sz="4" w:space="0" w:color="auto"/>
              <w:left w:val="single" w:sz="4" w:space="0" w:color="auto"/>
              <w:bottom w:val="single" w:sz="4" w:space="0" w:color="auto"/>
              <w:right w:val="single" w:sz="4" w:space="0" w:color="auto"/>
            </w:tcBorders>
          </w:tcPr>
          <w:p w14:paraId="01B95D08" w14:textId="77777777" w:rsidR="00DE44F7" w:rsidRDefault="00DE44F7" w:rsidP="0054692A">
            <w:pPr>
              <w:keepNext/>
              <w:keepLines/>
              <w:spacing w:after="0"/>
              <w:jc w:val="center"/>
              <w:rPr>
                <w:ins w:id="603" w:author="Qualcomm_Bin Han" w:date="2023-11-04T02:16:00Z"/>
                <w:rFonts w:ascii="Arial" w:hAnsi="Arial"/>
                <w:sz w:val="18"/>
              </w:rPr>
            </w:pPr>
            <w:ins w:id="604" w:author="Qualcomm_Bin Han" w:date="2023-11-04T02:16:00Z">
              <w:r>
                <w:rPr>
                  <w:rFonts w:ascii="Arial" w:hAnsi="Arial"/>
                  <w:sz w:val="18"/>
                </w:rPr>
                <w:t>216</w:t>
              </w:r>
            </w:ins>
          </w:p>
        </w:tc>
        <w:tc>
          <w:tcPr>
            <w:tcW w:w="246" w:type="pct"/>
            <w:tcBorders>
              <w:top w:val="single" w:sz="4" w:space="0" w:color="auto"/>
              <w:left w:val="single" w:sz="4" w:space="0" w:color="auto"/>
              <w:bottom w:val="single" w:sz="4" w:space="0" w:color="auto"/>
              <w:right w:val="single" w:sz="4" w:space="0" w:color="auto"/>
            </w:tcBorders>
          </w:tcPr>
          <w:p w14:paraId="3F32A3B2" w14:textId="77777777" w:rsidR="00DE44F7" w:rsidRDefault="00DE44F7" w:rsidP="0054692A">
            <w:pPr>
              <w:keepNext/>
              <w:keepLines/>
              <w:spacing w:after="0"/>
              <w:jc w:val="center"/>
              <w:rPr>
                <w:ins w:id="605" w:author="Qualcomm_Bin Han" w:date="2023-11-04T02:16:00Z"/>
                <w:rFonts w:ascii="Arial" w:hAnsi="Arial"/>
                <w:sz w:val="18"/>
              </w:rPr>
            </w:pPr>
            <w:ins w:id="606" w:author="Qualcomm_Bin Han" w:date="2023-11-04T02:16:00Z">
              <w:r>
                <w:rPr>
                  <w:rFonts w:ascii="Arial" w:hAnsi="Arial"/>
                  <w:sz w:val="18"/>
                </w:rPr>
                <w:t>243</w:t>
              </w:r>
            </w:ins>
          </w:p>
        </w:tc>
        <w:tc>
          <w:tcPr>
            <w:tcW w:w="246" w:type="pct"/>
            <w:tcBorders>
              <w:top w:val="single" w:sz="4" w:space="0" w:color="auto"/>
              <w:left w:val="single" w:sz="4" w:space="0" w:color="auto"/>
              <w:bottom w:val="single" w:sz="4" w:space="0" w:color="auto"/>
              <w:right w:val="single" w:sz="4" w:space="0" w:color="auto"/>
            </w:tcBorders>
          </w:tcPr>
          <w:p w14:paraId="14BEA874" w14:textId="77777777" w:rsidR="00DE44F7" w:rsidRDefault="00DE44F7" w:rsidP="0054692A">
            <w:pPr>
              <w:keepNext/>
              <w:keepLines/>
              <w:spacing w:after="0"/>
              <w:jc w:val="center"/>
              <w:rPr>
                <w:ins w:id="607" w:author="Qualcomm_Bin Han" w:date="2023-11-04T02:16:00Z"/>
                <w:rFonts w:ascii="Arial" w:hAnsi="Arial"/>
                <w:sz w:val="18"/>
              </w:rPr>
            </w:pPr>
            <w:ins w:id="608" w:author="Qualcomm_Bin Han" w:date="2023-11-04T02:16:00Z">
              <w:r>
                <w:rPr>
                  <w:rFonts w:ascii="Arial" w:hAnsi="Arial"/>
                  <w:sz w:val="18"/>
                </w:rPr>
                <w:t>270</w:t>
              </w:r>
            </w:ins>
          </w:p>
        </w:tc>
        <w:tc>
          <w:tcPr>
            <w:tcW w:w="417" w:type="pct"/>
            <w:vMerge/>
            <w:tcBorders>
              <w:left w:val="single" w:sz="4" w:space="0" w:color="auto"/>
              <w:right w:val="single" w:sz="4" w:space="0" w:color="auto"/>
            </w:tcBorders>
            <w:shd w:val="clear" w:color="auto" w:fill="auto"/>
          </w:tcPr>
          <w:p w14:paraId="71512AE0" w14:textId="77777777" w:rsidR="00DE44F7" w:rsidRDefault="00DE44F7" w:rsidP="0054692A">
            <w:pPr>
              <w:keepNext/>
              <w:keepLines/>
              <w:spacing w:after="0"/>
              <w:jc w:val="center"/>
              <w:rPr>
                <w:ins w:id="609" w:author="Qualcomm_Bin Han" w:date="2023-11-04T02:16:00Z"/>
                <w:rFonts w:ascii="Arial" w:hAnsi="Arial"/>
                <w:sz w:val="18"/>
              </w:rPr>
            </w:pPr>
          </w:p>
        </w:tc>
      </w:tr>
      <w:tr w:rsidR="00DE44F7" w14:paraId="50CD19CE" w14:textId="77777777" w:rsidTr="0054692A">
        <w:trPr>
          <w:trHeight w:val="187"/>
          <w:jc w:val="center"/>
          <w:ins w:id="610" w:author="Qualcomm_Bin Han" w:date="2023-11-04T02:16:00Z"/>
        </w:trPr>
        <w:tc>
          <w:tcPr>
            <w:tcW w:w="508" w:type="pct"/>
            <w:vMerge/>
            <w:tcBorders>
              <w:left w:val="single" w:sz="4" w:space="0" w:color="auto"/>
              <w:bottom w:val="single" w:sz="4" w:space="0" w:color="auto"/>
              <w:right w:val="single" w:sz="4" w:space="0" w:color="auto"/>
            </w:tcBorders>
            <w:shd w:val="clear" w:color="auto" w:fill="auto"/>
          </w:tcPr>
          <w:p w14:paraId="1EF3AAA7" w14:textId="77777777" w:rsidR="00DE44F7" w:rsidRDefault="00DE44F7" w:rsidP="0054692A">
            <w:pPr>
              <w:keepNext/>
              <w:keepLines/>
              <w:spacing w:after="0"/>
              <w:jc w:val="center"/>
              <w:rPr>
                <w:ins w:id="611" w:author="Qualcomm_Bin Han" w:date="2023-11-04T02:16:00Z"/>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4E69373" w14:textId="77777777" w:rsidR="00DE44F7" w:rsidRDefault="00DE44F7" w:rsidP="0054692A">
            <w:pPr>
              <w:keepNext/>
              <w:keepLines/>
              <w:spacing w:after="0"/>
              <w:jc w:val="center"/>
              <w:rPr>
                <w:ins w:id="612" w:author="Qualcomm_Bin Han" w:date="2023-11-04T02:16:00Z"/>
                <w:rFonts w:ascii="Arial" w:hAnsi="Arial" w:cs="Arial"/>
                <w:sz w:val="18"/>
              </w:rPr>
            </w:pPr>
            <w:ins w:id="613" w:author="Qualcomm_Bin Han" w:date="2023-11-04T02:16:00Z">
              <w:r>
                <w:rPr>
                  <w:rFonts w:ascii="Arial" w:hAnsi="Arial" w:cs="Arial"/>
                  <w:sz w:val="18"/>
                </w:rPr>
                <w:t>60</w:t>
              </w:r>
            </w:ins>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CB360E5" w14:textId="77777777" w:rsidR="00DE44F7" w:rsidRDefault="00DE44F7" w:rsidP="0054692A">
            <w:pPr>
              <w:keepNext/>
              <w:keepLines/>
              <w:spacing w:after="0"/>
              <w:jc w:val="center"/>
              <w:rPr>
                <w:ins w:id="614" w:author="Qualcomm_Bin Han" w:date="2023-11-04T02:16:00Z"/>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98FAEC" w14:textId="77777777" w:rsidR="00DE44F7" w:rsidRDefault="00DE44F7" w:rsidP="0054692A">
            <w:pPr>
              <w:keepNext/>
              <w:keepLines/>
              <w:spacing w:after="0"/>
              <w:jc w:val="center"/>
              <w:rPr>
                <w:ins w:id="615" w:author="Qualcomm_Bin Han" w:date="2023-11-04T02:16:00Z"/>
                <w:rFonts w:ascii="Arial" w:hAnsi="Arial" w:cs="Arial"/>
                <w:sz w:val="18"/>
                <w:szCs w:val="18"/>
              </w:rPr>
            </w:pPr>
            <w:ins w:id="616" w:author="Qualcomm_Bin Han" w:date="2023-11-04T02:16:00Z">
              <w:r>
                <w:rPr>
                  <w:rFonts w:ascii="Arial" w:hAnsi="Arial" w:cs="Arial"/>
                  <w:sz w:val="18"/>
                  <w:szCs w:val="18"/>
                </w:rPr>
                <w:t>10</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FDEFF63" w14:textId="77777777" w:rsidR="00DE44F7" w:rsidRDefault="00DE44F7" w:rsidP="0054692A">
            <w:pPr>
              <w:keepNext/>
              <w:keepLines/>
              <w:spacing w:after="0"/>
              <w:jc w:val="center"/>
              <w:rPr>
                <w:ins w:id="617"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8F82FA9" w14:textId="77777777" w:rsidR="00DE44F7" w:rsidRDefault="00DE44F7" w:rsidP="0054692A">
            <w:pPr>
              <w:keepNext/>
              <w:keepLines/>
              <w:spacing w:after="0"/>
              <w:jc w:val="center"/>
              <w:rPr>
                <w:ins w:id="618" w:author="Qualcomm_Bin Han" w:date="2023-11-04T02:16:00Z"/>
                <w:rFonts w:ascii="Arial" w:hAnsi="Arial" w:cs="Arial"/>
                <w:sz w:val="18"/>
                <w:szCs w:val="18"/>
              </w:rPr>
            </w:pPr>
            <w:ins w:id="619" w:author="Qualcomm_Bin Han" w:date="2023-11-04T02:16:00Z">
              <w:r>
                <w:rPr>
                  <w:rFonts w:ascii="Arial" w:hAnsi="Arial" w:cs="Arial"/>
                  <w:sz w:val="18"/>
                  <w:szCs w:val="18"/>
                </w:rPr>
                <w:t>24</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495729" w14:textId="77777777" w:rsidR="00DE44F7" w:rsidRDefault="00DE44F7" w:rsidP="0054692A">
            <w:pPr>
              <w:keepNext/>
              <w:keepLines/>
              <w:spacing w:after="0"/>
              <w:jc w:val="center"/>
              <w:rPr>
                <w:ins w:id="620" w:author="Qualcomm_Bin Han" w:date="2023-11-04T02:16:00Z"/>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CA1A7F8" w14:textId="77777777" w:rsidR="00DE44F7" w:rsidRDefault="00DE44F7" w:rsidP="0054692A">
            <w:pPr>
              <w:keepNext/>
              <w:keepLines/>
              <w:spacing w:after="0"/>
              <w:jc w:val="center"/>
              <w:rPr>
                <w:ins w:id="621" w:author="Qualcomm_Bin Han" w:date="2023-11-04T02:16:00Z"/>
                <w:rFonts w:ascii="Arial" w:hAnsi="Arial" w:cs="Arial"/>
                <w:sz w:val="18"/>
                <w:szCs w:val="18"/>
              </w:rPr>
            </w:pPr>
            <w:ins w:id="622" w:author="Qualcomm_Bin Han" w:date="2023-11-04T02:16:00Z">
              <w:r>
                <w:rPr>
                  <w:rFonts w:ascii="Arial" w:hAnsi="Arial" w:cs="Arial"/>
                  <w:sz w:val="18"/>
                  <w:szCs w:val="18"/>
                </w:rPr>
                <w:t>36</w:t>
              </w:r>
            </w:ins>
          </w:p>
        </w:tc>
        <w:tc>
          <w:tcPr>
            <w:tcW w:w="221" w:type="pct"/>
            <w:tcBorders>
              <w:top w:val="single" w:sz="4" w:space="0" w:color="auto"/>
              <w:left w:val="single" w:sz="4" w:space="0" w:color="auto"/>
              <w:bottom w:val="single" w:sz="4" w:space="0" w:color="auto"/>
              <w:right w:val="single" w:sz="4" w:space="0" w:color="auto"/>
            </w:tcBorders>
          </w:tcPr>
          <w:p w14:paraId="10B5BA66" w14:textId="77777777" w:rsidR="00DE44F7" w:rsidRDefault="00DE44F7" w:rsidP="0054692A">
            <w:pPr>
              <w:keepNext/>
              <w:keepLines/>
              <w:spacing w:after="0"/>
              <w:jc w:val="center"/>
              <w:rPr>
                <w:ins w:id="623" w:author="Qualcomm_Bin Han" w:date="2023-11-04T02:16:00Z"/>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6BCA4B6" w14:textId="77777777" w:rsidR="00DE44F7" w:rsidRDefault="00DE44F7" w:rsidP="0054692A">
            <w:pPr>
              <w:keepNext/>
              <w:keepLines/>
              <w:spacing w:after="0"/>
              <w:jc w:val="center"/>
              <w:rPr>
                <w:ins w:id="624" w:author="Qualcomm_Bin Han" w:date="2023-11-04T02:16:00Z"/>
                <w:rFonts w:ascii="Arial" w:hAnsi="Arial"/>
                <w:sz w:val="18"/>
                <w:lang w:val="en-US" w:eastAsia="zh-CN"/>
              </w:rPr>
            </w:pPr>
            <w:ins w:id="625" w:author="Qualcomm_Bin Han" w:date="2023-11-04T02:16:00Z">
              <w:r>
                <w:rPr>
                  <w:rFonts w:ascii="Arial" w:hAnsi="Arial"/>
                  <w:sz w:val="18"/>
                  <w:lang w:val="en-US" w:eastAsia="zh-CN"/>
                </w:rPr>
                <w:t>50</w:t>
              </w:r>
            </w:ins>
          </w:p>
        </w:tc>
        <w:tc>
          <w:tcPr>
            <w:tcW w:w="278" w:type="pct"/>
            <w:tcBorders>
              <w:top w:val="single" w:sz="4" w:space="0" w:color="auto"/>
              <w:left w:val="single" w:sz="4" w:space="0" w:color="auto"/>
              <w:bottom w:val="single" w:sz="4" w:space="0" w:color="auto"/>
              <w:right w:val="single" w:sz="4" w:space="0" w:color="auto"/>
            </w:tcBorders>
          </w:tcPr>
          <w:p w14:paraId="2E07A2CD" w14:textId="77777777" w:rsidR="00DE44F7" w:rsidRDefault="00DE44F7" w:rsidP="0054692A">
            <w:pPr>
              <w:keepNext/>
              <w:keepLines/>
              <w:spacing w:after="0"/>
              <w:jc w:val="center"/>
              <w:rPr>
                <w:ins w:id="626" w:author="Qualcomm_Bin Han" w:date="2023-11-04T02:16:00Z"/>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75FD4D4A" w14:textId="77777777" w:rsidR="00DE44F7" w:rsidRDefault="00DE44F7" w:rsidP="0054692A">
            <w:pPr>
              <w:keepNext/>
              <w:keepLines/>
              <w:spacing w:after="0"/>
              <w:jc w:val="center"/>
              <w:rPr>
                <w:ins w:id="627" w:author="Qualcomm_Bin Han" w:date="2023-11-04T02:16:00Z"/>
                <w:rFonts w:ascii="Arial" w:hAnsi="Arial"/>
                <w:sz w:val="18"/>
              </w:rPr>
            </w:pPr>
            <w:ins w:id="628" w:author="Qualcomm_Bin Han" w:date="2023-11-04T02:16:00Z">
              <w:r>
                <w:rPr>
                  <w:rFonts w:ascii="Arial" w:hAnsi="Arial"/>
                  <w:sz w:val="18"/>
                </w:rPr>
                <w:t>64</w:t>
              </w:r>
            </w:ins>
          </w:p>
        </w:tc>
        <w:tc>
          <w:tcPr>
            <w:tcW w:w="246" w:type="pct"/>
            <w:tcBorders>
              <w:top w:val="single" w:sz="4" w:space="0" w:color="auto"/>
              <w:left w:val="single" w:sz="4" w:space="0" w:color="auto"/>
              <w:bottom w:val="single" w:sz="4" w:space="0" w:color="auto"/>
              <w:right w:val="single" w:sz="4" w:space="0" w:color="auto"/>
            </w:tcBorders>
          </w:tcPr>
          <w:p w14:paraId="118B0047" w14:textId="77777777" w:rsidR="00DE44F7" w:rsidRDefault="00DE44F7" w:rsidP="0054692A">
            <w:pPr>
              <w:keepNext/>
              <w:keepLines/>
              <w:spacing w:after="0"/>
              <w:jc w:val="center"/>
              <w:rPr>
                <w:ins w:id="629" w:author="Qualcomm_Bin Han" w:date="2023-11-04T02:16:00Z"/>
                <w:rFonts w:ascii="Arial" w:hAnsi="Arial"/>
                <w:sz w:val="18"/>
              </w:rPr>
            </w:pPr>
            <w:ins w:id="630" w:author="Qualcomm_Bin Han" w:date="2023-11-04T02:16:00Z">
              <w:r>
                <w:rPr>
                  <w:rFonts w:ascii="Arial" w:hAnsi="Arial"/>
                  <w:sz w:val="18"/>
                </w:rPr>
                <w:t>75</w:t>
              </w:r>
            </w:ins>
          </w:p>
        </w:tc>
        <w:tc>
          <w:tcPr>
            <w:tcW w:w="246" w:type="pct"/>
            <w:tcBorders>
              <w:top w:val="single" w:sz="4" w:space="0" w:color="auto"/>
              <w:left w:val="single" w:sz="4" w:space="0" w:color="auto"/>
              <w:bottom w:val="single" w:sz="4" w:space="0" w:color="auto"/>
              <w:right w:val="single" w:sz="4" w:space="0" w:color="auto"/>
            </w:tcBorders>
          </w:tcPr>
          <w:p w14:paraId="1C9668F4" w14:textId="77777777" w:rsidR="00DE44F7" w:rsidRDefault="00DE44F7" w:rsidP="0054692A">
            <w:pPr>
              <w:keepNext/>
              <w:keepLines/>
              <w:spacing w:after="0"/>
              <w:jc w:val="center"/>
              <w:rPr>
                <w:ins w:id="631" w:author="Qualcomm_Bin Han" w:date="2023-11-04T02:16:00Z"/>
                <w:rFonts w:ascii="Arial" w:hAnsi="Arial"/>
                <w:sz w:val="18"/>
              </w:rPr>
            </w:pPr>
            <w:ins w:id="632" w:author="Qualcomm_Bin Han" w:date="2023-11-04T02:16:00Z">
              <w:r>
                <w:rPr>
                  <w:rFonts w:ascii="Arial" w:hAnsi="Arial"/>
                  <w:sz w:val="18"/>
                </w:rPr>
                <w:t>90</w:t>
              </w:r>
            </w:ins>
          </w:p>
        </w:tc>
        <w:tc>
          <w:tcPr>
            <w:tcW w:w="246" w:type="pct"/>
            <w:tcBorders>
              <w:top w:val="single" w:sz="4" w:space="0" w:color="auto"/>
              <w:left w:val="single" w:sz="4" w:space="0" w:color="auto"/>
              <w:bottom w:val="single" w:sz="4" w:space="0" w:color="auto"/>
              <w:right w:val="single" w:sz="4" w:space="0" w:color="auto"/>
            </w:tcBorders>
          </w:tcPr>
          <w:p w14:paraId="51452537" w14:textId="77777777" w:rsidR="00DE44F7" w:rsidRDefault="00DE44F7" w:rsidP="0054692A">
            <w:pPr>
              <w:keepNext/>
              <w:keepLines/>
              <w:spacing w:after="0"/>
              <w:jc w:val="center"/>
              <w:rPr>
                <w:ins w:id="633" w:author="Qualcomm_Bin Han" w:date="2023-11-04T02:16:00Z"/>
                <w:rFonts w:ascii="Arial" w:hAnsi="Arial"/>
                <w:sz w:val="18"/>
              </w:rPr>
            </w:pPr>
            <w:ins w:id="634" w:author="Qualcomm_Bin Han" w:date="2023-11-04T02:16:00Z">
              <w:r>
                <w:rPr>
                  <w:rFonts w:ascii="Arial" w:hAnsi="Arial"/>
                  <w:sz w:val="18"/>
                </w:rPr>
                <w:t>100</w:t>
              </w:r>
            </w:ins>
          </w:p>
        </w:tc>
        <w:tc>
          <w:tcPr>
            <w:tcW w:w="246" w:type="pct"/>
            <w:tcBorders>
              <w:top w:val="single" w:sz="4" w:space="0" w:color="auto"/>
              <w:left w:val="single" w:sz="4" w:space="0" w:color="auto"/>
              <w:bottom w:val="single" w:sz="4" w:space="0" w:color="auto"/>
              <w:right w:val="single" w:sz="4" w:space="0" w:color="auto"/>
            </w:tcBorders>
          </w:tcPr>
          <w:p w14:paraId="64B1A13F" w14:textId="77777777" w:rsidR="00DE44F7" w:rsidRDefault="00DE44F7" w:rsidP="0054692A">
            <w:pPr>
              <w:keepNext/>
              <w:keepLines/>
              <w:spacing w:after="0"/>
              <w:jc w:val="center"/>
              <w:rPr>
                <w:ins w:id="635" w:author="Qualcomm_Bin Han" w:date="2023-11-04T02:16:00Z"/>
                <w:rFonts w:ascii="Arial" w:hAnsi="Arial"/>
                <w:sz w:val="18"/>
              </w:rPr>
            </w:pPr>
            <w:ins w:id="636" w:author="Qualcomm_Bin Han" w:date="2023-11-04T02:16:00Z">
              <w:r>
                <w:rPr>
                  <w:rFonts w:ascii="Arial" w:hAnsi="Arial"/>
                  <w:sz w:val="18"/>
                </w:rPr>
                <w:t>120</w:t>
              </w:r>
            </w:ins>
          </w:p>
        </w:tc>
        <w:tc>
          <w:tcPr>
            <w:tcW w:w="246" w:type="pct"/>
            <w:tcBorders>
              <w:top w:val="single" w:sz="4" w:space="0" w:color="auto"/>
              <w:left w:val="single" w:sz="4" w:space="0" w:color="auto"/>
              <w:bottom w:val="single" w:sz="4" w:space="0" w:color="auto"/>
              <w:right w:val="single" w:sz="4" w:space="0" w:color="auto"/>
            </w:tcBorders>
          </w:tcPr>
          <w:p w14:paraId="0D83C7CE" w14:textId="77777777" w:rsidR="00DE44F7" w:rsidRDefault="00DE44F7" w:rsidP="0054692A">
            <w:pPr>
              <w:keepNext/>
              <w:keepLines/>
              <w:spacing w:after="0"/>
              <w:jc w:val="center"/>
              <w:rPr>
                <w:ins w:id="637" w:author="Qualcomm_Bin Han" w:date="2023-11-04T02:16:00Z"/>
                <w:rFonts w:ascii="Arial" w:hAnsi="Arial"/>
                <w:sz w:val="18"/>
              </w:rPr>
            </w:pPr>
            <w:ins w:id="638" w:author="Qualcomm_Bin Han" w:date="2023-11-04T02:16:00Z">
              <w:r>
                <w:rPr>
                  <w:rFonts w:ascii="Arial" w:hAnsi="Arial"/>
                  <w:sz w:val="18"/>
                </w:rPr>
                <w:t>135</w:t>
              </w:r>
            </w:ins>
          </w:p>
        </w:tc>
        <w:tc>
          <w:tcPr>
            <w:tcW w:w="417" w:type="pct"/>
            <w:vMerge/>
            <w:tcBorders>
              <w:left w:val="single" w:sz="4" w:space="0" w:color="auto"/>
              <w:bottom w:val="single" w:sz="4" w:space="0" w:color="auto"/>
              <w:right w:val="single" w:sz="4" w:space="0" w:color="auto"/>
            </w:tcBorders>
            <w:shd w:val="clear" w:color="auto" w:fill="auto"/>
          </w:tcPr>
          <w:p w14:paraId="1394DC1E" w14:textId="77777777" w:rsidR="00DE44F7" w:rsidRDefault="00DE44F7" w:rsidP="0054692A">
            <w:pPr>
              <w:keepNext/>
              <w:keepLines/>
              <w:spacing w:after="0"/>
              <w:jc w:val="center"/>
              <w:rPr>
                <w:ins w:id="639" w:author="Qualcomm_Bin Han" w:date="2023-11-04T02:16:00Z"/>
                <w:rFonts w:ascii="Arial" w:hAnsi="Arial"/>
                <w:sz w:val="18"/>
              </w:rPr>
            </w:pPr>
          </w:p>
        </w:tc>
      </w:tr>
    </w:tbl>
    <w:p w14:paraId="6763C26F" w14:textId="77777777" w:rsidR="00DE44F7" w:rsidRDefault="00DE44F7" w:rsidP="00DE44F7">
      <w:pPr>
        <w:rPr>
          <w:ins w:id="640" w:author="Qualcomm_Bin Han" w:date="2023-11-04T02:16:00Z"/>
        </w:rPr>
      </w:pPr>
    </w:p>
    <w:p w14:paraId="79270AEA" w14:textId="77777777" w:rsidR="00DE44F7" w:rsidRDefault="00DE44F7" w:rsidP="00DE44F7">
      <w:pPr>
        <w:pStyle w:val="Heading2"/>
        <w:rPr>
          <w:ins w:id="641" w:author="Qualcomm_Bin Han" w:date="2023-11-04T02:16:00Z"/>
        </w:rPr>
      </w:pPr>
      <w:bookmarkStart w:id="642" w:name="_Toc45888422"/>
      <w:bookmarkStart w:id="643" w:name="_Toc45889021"/>
      <w:bookmarkStart w:id="644" w:name="_Toc61367747"/>
      <w:bookmarkStart w:id="645" w:name="_Toc61373130"/>
      <w:bookmarkStart w:id="646" w:name="_Toc68231080"/>
      <w:bookmarkStart w:id="647" w:name="_Toc69084493"/>
      <w:bookmarkStart w:id="648" w:name="_Toc75467506"/>
      <w:bookmarkStart w:id="649" w:name="_Toc76509528"/>
      <w:bookmarkStart w:id="650" w:name="_Toc76718518"/>
      <w:bookmarkStart w:id="651" w:name="_Toc83580865"/>
      <w:bookmarkStart w:id="652" w:name="_Toc84405374"/>
      <w:bookmarkStart w:id="653" w:name="_Toc84413983"/>
      <w:bookmarkEnd w:id="4"/>
      <w:bookmarkEnd w:id="5"/>
      <w:bookmarkEnd w:id="6"/>
      <w:bookmarkEnd w:id="7"/>
      <w:bookmarkEnd w:id="8"/>
      <w:bookmarkEnd w:id="9"/>
      <w:bookmarkEnd w:id="10"/>
      <w:bookmarkEnd w:id="11"/>
      <w:bookmarkEnd w:id="12"/>
      <w:bookmarkEnd w:id="13"/>
      <w:bookmarkEnd w:id="14"/>
      <w:bookmarkEnd w:id="15"/>
      <w:ins w:id="654" w:author="Qualcomm_Bin Han" w:date="2023-11-04T02:16:00Z">
        <w:r w:rsidRPr="00A1115A">
          <w:t>7.4</w:t>
        </w:r>
        <w:r>
          <w:t>J</w:t>
        </w:r>
        <w:r w:rsidRPr="00A1115A">
          <w:tab/>
          <w:t>Maximum input level</w:t>
        </w:r>
        <w:bookmarkEnd w:id="642"/>
        <w:bookmarkEnd w:id="643"/>
        <w:bookmarkEnd w:id="644"/>
        <w:bookmarkEnd w:id="645"/>
        <w:bookmarkEnd w:id="646"/>
        <w:bookmarkEnd w:id="647"/>
        <w:bookmarkEnd w:id="648"/>
        <w:bookmarkEnd w:id="649"/>
        <w:bookmarkEnd w:id="650"/>
        <w:bookmarkEnd w:id="651"/>
        <w:bookmarkEnd w:id="652"/>
        <w:bookmarkEnd w:id="653"/>
        <w:r>
          <w:t xml:space="preserve"> for ATG</w:t>
        </w:r>
      </w:ins>
    </w:p>
    <w:p w14:paraId="69DAB71B" w14:textId="77777777" w:rsidR="00DE44F7" w:rsidRDefault="00DE44F7" w:rsidP="00DE44F7">
      <w:pPr>
        <w:jc w:val="both"/>
        <w:rPr>
          <w:ins w:id="655" w:author="Qualcomm_Bin Han" w:date="2023-11-04T02:16:00Z"/>
        </w:rPr>
      </w:pPr>
      <w:ins w:id="656" w:author="Qualcomm_Bin Han" w:date="2023-11-04T02:16:00Z">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w:t>
        </w:r>
        <w:r>
          <w:t>J</w:t>
        </w:r>
        <w:r w:rsidRPr="00A1115A">
          <w:t>-1.</w:t>
        </w:r>
      </w:ins>
    </w:p>
    <w:p w14:paraId="06AF69A5" w14:textId="77777777" w:rsidR="00DE44F7" w:rsidRDefault="00DE44F7" w:rsidP="00DE44F7">
      <w:pPr>
        <w:pStyle w:val="TH"/>
        <w:rPr>
          <w:ins w:id="657" w:author="Qualcomm_Bin Han" w:date="2023-11-04T02:16:00Z"/>
        </w:rPr>
      </w:pPr>
      <w:ins w:id="658" w:author="Qualcomm_Bin Han" w:date="2023-11-04T02:16:00Z">
        <w:r w:rsidRPr="00A1115A">
          <w:t>Table 7.4</w:t>
        </w:r>
        <w:r>
          <w:t>J</w:t>
        </w:r>
        <w:r w:rsidRPr="00A1115A">
          <w:t>-1: Maximum input level</w:t>
        </w:r>
        <w:r>
          <w:t xml:space="preserve">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DE44F7" w:rsidRPr="002B65B2" w14:paraId="1F75B389" w14:textId="77777777" w:rsidTr="0054692A">
        <w:trPr>
          <w:trHeight w:val="187"/>
          <w:jc w:val="center"/>
          <w:ins w:id="659" w:author="Qualcomm_Bin Han" w:date="2023-11-04T02:16:00Z"/>
        </w:trPr>
        <w:tc>
          <w:tcPr>
            <w:tcW w:w="1696" w:type="dxa"/>
            <w:vMerge w:val="restart"/>
            <w:shd w:val="clear" w:color="auto" w:fill="auto"/>
            <w:vAlign w:val="center"/>
          </w:tcPr>
          <w:p w14:paraId="12748276" w14:textId="77777777" w:rsidR="00DE44F7" w:rsidRPr="00CD789C" w:rsidRDefault="00DE44F7" w:rsidP="0054692A">
            <w:pPr>
              <w:keepNext/>
              <w:keepLines/>
              <w:spacing w:after="0"/>
              <w:jc w:val="center"/>
              <w:rPr>
                <w:ins w:id="660" w:author="Qualcomm_Bin Han" w:date="2023-11-04T02:16:00Z"/>
                <w:rFonts w:ascii="Arial" w:hAnsi="Arial" w:cs="Arial"/>
                <w:b/>
                <w:sz w:val="18"/>
              </w:rPr>
            </w:pPr>
            <w:ins w:id="661" w:author="Qualcomm_Bin Han" w:date="2023-11-04T02:16:00Z">
              <w:r w:rsidRPr="00CD789C">
                <w:rPr>
                  <w:rFonts w:ascii="Arial" w:hAnsi="Arial" w:cs="Arial"/>
                  <w:b/>
                  <w:sz w:val="18"/>
                </w:rPr>
                <w:t>Rx Parameter</w:t>
              </w:r>
            </w:ins>
          </w:p>
        </w:tc>
        <w:tc>
          <w:tcPr>
            <w:tcW w:w="709" w:type="dxa"/>
            <w:vMerge w:val="restart"/>
            <w:shd w:val="clear" w:color="auto" w:fill="auto"/>
            <w:vAlign w:val="center"/>
          </w:tcPr>
          <w:p w14:paraId="1ABDA018" w14:textId="77777777" w:rsidR="00DE44F7" w:rsidRPr="00CD789C" w:rsidRDefault="00DE44F7" w:rsidP="0054692A">
            <w:pPr>
              <w:keepNext/>
              <w:keepLines/>
              <w:spacing w:after="0"/>
              <w:jc w:val="center"/>
              <w:rPr>
                <w:ins w:id="662" w:author="Qualcomm_Bin Han" w:date="2023-11-04T02:16:00Z"/>
                <w:rFonts w:ascii="Arial" w:hAnsi="Arial" w:cs="Arial"/>
                <w:b/>
                <w:sz w:val="18"/>
              </w:rPr>
            </w:pPr>
            <w:ins w:id="663" w:author="Qualcomm_Bin Han" w:date="2023-11-04T02:16:00Z">
              <w:r w:rsidRPr="00CD789C">
                <w:rPr>
                  <w:rFonts w:ascii="Arial" w:hAnsi="Arial" w:cs="Arial"/>
                  <w:b/>
                  <w:sz w:val="18"/>
                </w:rPr>
                <w:t>Units</w:t>
              </w:r>
            </w:ins>
          </w:p>
        </w:tc>
        <w:tc>
          <w:tcPr>
            <w:tcW w:w="4820" w:type="dxa"/>
            <w:gridSpan w:val="2"/>
            <w:shd w:val="clear" w:color="auto" w:fill="auto"/>
            <w:vAlign w:val="center"/>
          </w:tcPr>
          <w:p w14:paraId="77B3672C" w14:textId="77777777" w:rsidR="00DE44F7" w:rsidRPr="00CD789C" w:rsidRDefault="00DE44F7" w:rsidP="0054692A">
            <w:pPr>
              <w:keepNext/>
              <w:keepLines/>
              <w:spacing w:after="0"/>
              <w:jc w:val="center"/>
              <w:rPr>
                <w:ins w:id="664" w:author="Qualcomm_Bin Han" w:date="2023-11-04T02:16:00Z"/>
                <w:rFonts w:ascii="Arial" w:hAnsi="Arial" w:cs="Arial"/>
                <w:b/>
                <w:sz w:val="18"/>
                <w:lang w:eastAsia="zh-CN"/>
              </w:rPr>
            </w:pPr>
            <w:ins w:id="665" w:author="Qualcomm_Bin Han" w:date="2023-11-04T02:16:00Z">
              <w:r w:rsidRPr="00CD789C">
                <w:rPr>
                  <w:rFonts w:ascii="Arial" w:hAnsi="Arial" w:cs="Arial" w:hint="eastAsia"/>
                  <w:b/>
                  <w:sz w:val="18"/>
                  <w:lang w:eastAsia="zh-CN"/>
                </w:rPr>
                <w:t>A</w:t>
              </w:r>
              <w:r w:rsidRPr="00CD789C">
                <w:rPr>
                  <w:rFonts w:ascii="Arial" w:hAnsi="Arial" w:cs="Arial"/>
                  <w:b/>
                  <w:sz w:val="18"/>
                  <w:lang w:eastAsia="zh-CN"/>
                </w:rPr>
                <w:t>TG UE Types</w:t>
              </w:r>
            </w:ins>
          </w:p>
        </w:tc>
        <w:tc>
          <w:tcPr>
            <w:tcW w:w="2692" w:type="dxa"/>
            <w:vMerge w:val="restart"/>
            <w:shd w:val="clear" w:color="auto" w:fill="auto"/>
            <w:vAlign w:val="center"/>
          </w:tcPr>
          <w:p w14:paraId="3889F480" w14:textId="77777777" w:rsidR="00DE44F7" w:rsidRPr="00CD789C" w:rsidRDefault="00DE44F7" w:rsidP="0054692A">
            <w:pPr>
              <w:keepNext/>
              <w:keepLines/>
              <w:spacing w:after="0"/>
              <w:jc w:val="center"/>
              <w:rPr>
                <w:ins w:id="666" w:author="Qualcomm_Bin Han" w:date="2023-11-04T02:16:00Z"/>
                <w:rFonts w:ascii="Arial" w:hAnsi="Arial" w:cs="Arial"/>
                <w:b/>
                <w:sz w:val="18"/>
              </w:rPr>
            </w:pPr>
            <w:ins w:id="667" w:author="Qualcomm_Bin Han" w:date="2023-11-04T02:16:00Z">
              <w:r w:rsidRPr="00CD789C">
                <w:rPr>
                  <w:rFonts w:ascii="Arial" w:hAnsi="Arial" w:cs="Arial"/>
                  <w:b/>
                  <w:sz w:val="18"/>
                </w:rPr>
                <w:t>Reference measurement channel</w:t>
              </w:r>
            </w:ins>
          </w:p>
        </w:tc>
      </w:tr>
      <w:tr w:rsidR="00DE44F7" w:rsidRPr="002B65B2" w14:paraId="7E8C89B8" w14:textId="77777777" w:rsidTr="0054692A">
        <w:trPr>
          <w:trHeight w:val="187"/>
          <w:jc w:val="center"/>
          <w:ins w:id="668" w:author="Qualcomm_Bin Han" w:date="2023-11-04T02:16:00Z"/>
        </w:trPr>
        <w:tc>
          <w:tcPr>
            <w:tcW w:w="1696" w:type="dxa"/>
            <w:vMerge/>
            <w:tcBorders>
              <w:bottom w:val="single" w:sz="4" w:space="0" w:color="auto"/>
            </w:tcBorders>
            <w:shd w:val="clear" w:color="auto" w:fill="auto"/>
            <w:vAlign w:val="center"/>
          </w:tcPr>
          <w:p w14:paraId="01754ADE" w14:textId="77777777" w:rsidR="00DE44F7" w:rsidRPr="00CD789C" w:rsidRDefault="00DE44F7" w:rsidP="0054692A">
            <w:pPr>
              <w:keepNext/>
              <w:keepLines/>
              <w:spacing w:after="0"/>
              <w:jc w:val="center"/>
              <w:rPr>
                <w:ins w:id="669" w:author="Qualcomm_Bin Han" w:date="2023-11-04T02:16:00Z"/>
                <w:rFonts w:ascii="Arial" w:hAnsi="Arial" w:cs="Arial"/>
                <w:b/>
                <w:sz w:val="18"/>
              </w:rPr>
            </w:pPr>
          </w:p>
        </w:tc>
        <w:tc>
          <w:tcPr>
            <w:tcW w:w="709" w:type="dxa"/>
            <w:vMerge/>
            <w:tcBorders>
              <w:bottom w:val="single" w:sz="4" w:space="0" w:color="auto"/>
            </w:tcBorders>
            <w:shd w:val="clear" w:color="auto" w:fill="auto"/>
            <w:vAlign w:val="center"/>
          </w:tcPr>
          <w:p w14:paraId="0BC5CDB1" w14:textId="77777777" w:rsidR="00DE44F7" w:rsidRPr="00CD789C" w:rsidRDefault="00DE44F7" w:rsidP="0054692A">
            <w:pPr>
              <w:keepNext/>
              <w:keepLines/>
              <w:spacing w:after="0"/>
              <w:jc w:val="center"/>
              <w:rPr>
                <w:ins w:id="670" w:author="Qualcomm_Bin Han" w:date="2023-11-04T02:16:00Z"/>
                <w:rFonts w:ascii="Arial" w:hAnsi="Arial" w:cs="Arial"/>
                <w:b/>
                <w:sz w:val="18"/>
              </w:rPr>
            </w:pPr>
          </w:p>
        </w:tc>
        <w:tc>
          <w:tcPr>
            <w:tcW w:w="2126" w:type="dxa"/>
            <w:shd w:val="clear" w:color="auto" w:fill="auto"/>
            <w:vAlign w:val="center"/>
          </w:tcPr>
          <w:p w14:paraId="3E70A4C4" w14:textId="77777777" w:rsidR="00DE44F7" w:rsidRPr="00CD789C" w:rsidRDefault="00DE44F7" w:rsidP="0054692A">
            <w:pPr>
              <w:keepNext/>
              <w:keepLines/>
              <w:spacing w:after="0"/>
              <w:jc w:val="center"/>
              <w:rPr>
                <w:ins w:id="671" w:author="Qualcomm_Bin Han" w:date="2023-11-04T02:16:00Z"/>
                <w:rFonts w:ascii="Arial" w:hAnsi="Arial" w:cs="Arial"/>
                <w:b/>
                <w:sz w:val="18"/>
              </w:rPr>
            </w:pPr>
            <w:ins w:id="672" w:author="Qualcomm_Bin Han" w:date="2023-11-04T02:16:00Z">
              <w:r w:rsidRPr="004C4883">
                <w:rPr>
                  <w:rFonts w:ascii="Arial" w:hAnsi="Arial" w:cs="Arial"/>
                  <w:b/>
                  <w:sz w:val="18"/>
                </w:rPr>
                <w:t>Omni-directional antenna</w:t>
              </w:r>
              <w:r>
                <w:rPr>
                  <w:rFonts w:ascii="Arial" w:hAnsi="Arial" w:cs="Arial"/>
                  <w:b/>
                  <w:sz w:val="18"/>
                </w:rPr>
                <w:t>: r</w:t>
              </w:r>
              <w:r w:rsidRPr="00CD789C">
                <w:rPr>
                  <w:rFonts w:ascii="Arial" w:hAnsi="Arial" w:cs="Arial"/>
                  <w:b/>
                  <w:sz w:val="18"/>
                </w:rPr>
                <w:t>eceiver characteristics specified at the antenna connector(s)</w:t>
              </w:r>
            </w:ins>
          </w:p>
        </w:tc>
        <w:tc>
          <w:tcPr>
            <w:tcW w:w="2694" w:type="dxa"/>
            <w:shd w:val="clear" w:color="auto" w:fill="auto"/>
            <w:vAlign w:val="center"/>
          </w:tcPr>
          <w:p w14:paraId="026DD1A8" w14:textId="77777777" w:rsidR="00DE44F7" w:rsidRPr="00CD789C" w:rsidRDefault="00DE44F7" w:rsidP="0054692A">
            <w:pPr>
              <w:keepNext/>
              <w:keepLines/>
              <w:spacing w:after="0"/>
              <w:jc w:val="center"/>
              <w:rPr>
                <w:ins w:id="673" w:author="Qualcomm_Bin Han" w:date="2023-11-04T02:16:00Z"/>
                <w:rFonts w:ascii="Arial" w:hAnsi="Arial" w:cs="Arial"/>
                <w:b/>
                <w:sz w:val="18"/>
              </w:rPr>
            </w:pPr>
            <w:ins w:id="674" w:author="Qualcomm_Bin Han" w:date="2023-11-04T02:16:00Z">
              <w:r>
                <w:rPr>
                  <w:rFonts w:ascii="Arial" w:hAnsi="Arial" w:cs="Arial"/>
                  <w:b/>
                  <w:sz w:val="18"/>
                </w:rPr>
                <w:t>P</w:t>
              </w:r>
              <w:r w:rsidRPr="00C369B3">
                <w:rPr>
                  <w:rFonts w:ascii="Arial" w:hAnsi="Arial" w:cs="Arial"/>
                  <w:b/>
                  <w:sz w:val="18"/>
                </w:rPr>
                <w:t>hased array antenna</w:t>
              </w:r>
              <w:r>
                <w:rPr>
                  <w:rFonts w:ascii="Arial" w:hAnsi="Arial" w:cs="Arial"/>
                  <w:b/>
                  <w:sz w:val="18"/>
                </w:rPr>
                <w:t>: r</w:t>
              </w:r>
              <w:r w:rsidRPr="00CD789C">
                <w:rPr>
                  <w:rFonts w:ascii="Arial" w:hAnsi="Arial" w:cs="Arial"/>
                  <w:b/>
                  <w:sz w:val="18"/>
                </w:rPr>
                <w:t>eceiver characteristics specified at transceiver array boundary (TAB) connectors</w:t>
              </w:r>
            </w:ins>
          </w:p>
        </w:tc>
        <w:tc>
          <w:tcPr>
            <w:tcW w:w="2692" w:type="dxa"/>
            <w:vMerge/>
            <w:shd w:val="clear" w:color="auto" w:fill="auto"/>
          </w:tcPr>
          <w:p w14:paraId="4A10B8C0" w14:textId="77777777" w:rsidR="00DE44F7" w:rsidRPr="00CD789C" w:rsidRDefault="00DE44F7" w:rsidP="0054692A">
            <w:pPr>
              <w:keepNext/>
              <w:keepLines/>
              <w:spacing w:after="0"/>
              <w:jc w:val="center"/>
              <w:rPr>
                <w:ins w:id="675" w:author="Qualcomm_Bin Han" w:date="2023-11-04T02:16:00Z"/>
                <w:rFonts w:ascii="Arial" w:hAnsi="Arial" w:cs="Arial"/>
                <w:b/>
                <w:sz w:val="18"/>
              </w:rPr>
            </w:pPr>
          </w:p>
        </w:tc>
      </w:tr>
      <w:tr w:rsidR="00DE44F7" w:rsidRPr="002B65B2" w14:paraId="54556F39" w14:textId="77777777" w:rsidTr="0054692A">
        <w:trPr>
          <w:trHeight w:val="187"/>
          <w:jc w:val="center"/>
          <w:ins w:id="676" w:author="Qualcomm_Bin Han" w:date="2023-11-04T02:16:00Z"/>
        </w:trPr>
        <w:tc>
          <w:tcPr>
            <w:tcW w:w="1696" w:type="dxa"/>
            <w:tcBorders>
              <w:bottom w:val="nil"/>
            </w:tcBorders>
            <w:shd w:val="clear" w:color="auto" w:fill="auto"/>
            <w:vAlign w:val="center"/>
          </w:tcPr>
          <w:p w14:paraId="708C653B" w14:textId="77777777" w:rsidR="00DE44F7" w:rsidRPr="00CD789C" w:rsidRDefault="00DE44F7" w:rsidP="0054692A">
            <w:pPr>
              <w:keepNext/>
              <w:keepLines/>
              <w:spacing w:after="0"/>
              <w:rPr>
                <w:ins w:id="677" w:author="Qualcomm_Bin Han" w:date="2023-11-04T02:16:00Z"/>
                <w:rFonts w:cs="Arial"/>
              </w:rPr>
            </w:pPr>
            <w:ins w:id="678" w:author="Qualcomm_Bin Han" w:date="2023-11-04T02:16:00Z">
              <w:r w:rsidRPr="00CD789C">
                <w:rPr>
                  <w:rFonts w:ascii="Arial" w:hAnsi="Arial" w:cs="Arial"/>
                  <w:sz w:val="18"/>
                </w:rPr>
                <w:t>Power in Transmission Bandwidth Configuration</w:t>
              </w:r>
            </w:ins>
          </w:p>
        </w:tc>
        <w:tc>
          <w:tcPr>
            <w:tcW w:w="709" w:type="dxa"/>
            <w:tcBorders>
              <w:bottom w:val="nil"/>
            </w:tcBorders>
            <w:shd w:val="clear" w:color="auto" w:fill="auto"/>
            <w:vAlign w:val="center"/>
          </w:tcPr>
          <w:p w14:paraId="55147F58" w14:textId="77777777" w:rsidR="00DE44F7" w:rsidRPr="00CD789C" w:rsidRDefault="00DE44F7" w:rsidP="0054692A">
            <w:pPr>
              <w:keepNext/>
              <w:keepLines/>
              <w:spacing w:after="0"/>
              <w:jc w:val="center"/>
              <w:rPr>
                <w:ins w:id="679" w:author="Qualcomm_Bin Han" w:date="2023-11-04T02:16:00Z"/>
                <w:rFonts w:ascii="Arial" w:hAnsi="Arial" w:cs="Arial"/>
                <w:sz w:val="18"/>
              </w:rPr>
            </w:pPr>
            <w:ins w:id="680" w:author="Qualcomm_Bin Han" w:date="2023-11-04T02:16:00Z">
              <w:r w:rsidRPr="00CD789C">
                <w:rPr>
                  <w:rFonts w:ascii="Arial" w:hAnsi="Arial" w:cs="Arial"/>
                  <w:sz w:val="18"/>
                </w:rPr>
                <w:t>dBm</w:t>
              </w:r>
            </w:ins>
          </w:p>
        </w:tc>
        <w:tc>
          <w:tcPr>
            <w:tcW w:w="2126" w:type="dxa"/>
            <w:shd w:val="clear" w:color="auto" w:fill="auto"/>
            <w:vAlign w:val="center"/>
          </w:tcPr>
          <w:p w14:paraId="0E663700" w14:textId="77777777" w:rsidR="00DE44F7" w:rsidRPr="00CD789C" w:rsidRDefault="00DE44F7" w:rsidP="0054692A">
            <w:pPr>
              <w:keepNext/>
              <w:keepLines/>
              <w:spacing w:after="0"/>
              <w:jc w:val="center"/>
              <w:rPr>
                <w:ins w:id="681" w:author="Qualcomm_Bin Han" w:date="2023-11-04T02:16:00Z"/>
                <w:rFonts w:ascii="Arial" w:hAnsi="Arial" w:cs="Arial"/>
                <w:sz w:val="18"/>
              </w:rPr>
            </w:pPr>
            <w:ins w:id="682" w:author="Qualcomm_Bin Han" w:date="2023-11-04T02:16:00Z">
              <w:r w:rsidRPr="00CD789C">
                <w:rPr>
                  <w:rFonts w:ascii="Arial" w:hAnsi="Arial" w:cs="Arial"/>
                  <w:sz w:val="18"/>
                </w:rPr>
                <w:t>-42</w:t>
              </w:r>
            </w:ins>
          </w:p>
        </w:tc>
        <w:tc>
          <w:tcPr>
            <w:tcW w:w="2694" w:type="dxa"/>
            <w:shd w:val="clear" w:color="auto" w:fill="auto"/>
            <w:vAlign w:val="center"/>
          </w:tcPr>
          <w:p w14:paraId="0258C149" w14:textId="77777777" w:rsidR="00DE44F7" w:rsidRPr="00CD789C" w:rsidRDefault="00DE44F7" w:rsidP="0054692A">
            <w:pPr>
              <w:keepNext/>
              <w:keepLines/>
              <w:spacing w:after="0"/>
              <w:jc w:val="center"/>
              <w:rPr>
                <w:ins w:id="683" w:author="Qualcomm_Bin Han" w:date="2023-11-04T02:16:00Z"/>
                <w:rFonts w:ascii="Arial" w:hAnsi="Arial" w:cs="Arial"/>
                <w:sz w:val="18"/>
              </w:rPr>
            </w:pPr>
            <w:ins w:id="684" w:author="Qualcomm_Bin Han" w:date="2023-11-04T02:16:00Z">
              <w:r w:rsidRPr="00CD789C">
                <w:rPr>
                  <w:rFonts w:ascii="Arial" w:hAnsi="Arial" w:cs="Arial"/>
                  <w:sz w:val="18"/>
                </w:rPr>
                <w:t>-30</w:t>
              </w:r>
            </w:ins>
          </w:p>
        </w:tc>
        <w:tc>
          <w:tcPr>
            <w:tcW w:w="2692" w:type="dxa"/>
            <w:shd w:val="clear" w:color="auto" w:fill="auto"/>
            <w:vAlign w:val="center"/>
          </w:tcPr>
          <w:p w14:paraId="21FBCF89" w14:textId="77777777" w:rsidR="00DE44F7" w:rsidRPr="00CD789C" w:rsidRDefault="00DE44F7" w:rsidP="0054692A">
            <w:pPr>
              <w:keepNext/>
              <w:keepLines/>
              <w:spacing w:after="0"/>
              <w:jc w:val="center"/>
              <w:rPr>
                <w:ins w:id="685" w:author="Qualcomm_Bin Han" w:date="2023-11-04T02:16:00Z"/>
                <w:rFonts w:ascii="Arial" w:hAnsi="Arial" w:cs="Arial"/>
                <w:sz w:val="18"/>
              </w:rPr>
            </w:pPr>
            <w:ins w:id="686" w:author="Qualcomm_Bin Han" w:date="2023-11-04T02:16:00Z">
              <w:r w:rsidRPr="00CD789C">
                <w:rPr>
                  <w:rFonts w:ascii="Arial" w:hAnsi="Arial" w:cs="Arial"/>
                  <w:sz w:val="18"/>
                </w:rPr>
                <w:t>A.3.2.3 or A.3.3.3 for 64 QAM</w:t>
              </w:r>
            </w:ins>
          </w:p>
        </w:tc>
      </w:tr>
      <w:tr w:rsidR="00DE44F7" w:rsidRPr="002B65B2" w14:paraId="62754AF6" w14:textId="77777777" w:rsidTr="0054692A">
        <w:trPr>
          <w:trHeight w:val="187"/>
          <w:jc w:val="center"/>
          <w:ins w:id="687" w:author="Qualcomm_Bin Han" w:date="2023-11-04T02:16:00Z"/>
        </w:trPr>
        <w:tc>
          <w:tcPr>
            <w:tcW w:w="1696" w:type="dxa"/>
            <w:tcBorders>
              <w:top w:val="nil"/>
            </w:tcBorders>
            <w:shd w:val="clear" w:color="auto" w:fill="auto"/>
            <w:vAlign w:val="center"/>
          </w:tcPr>
          <w:p w14:paraId="6C98ADE1" w14:textId="77777777" w:rsidR="00DE44F7" w:rsidRPr="00CD789C" w:rsidRDefault="00DE44F7" w:rsidP="0054692A">
            <w:pPr>
              <w:keepNext/>
              <w:keepLines/>
              <w:spacing w:after="0"/>
              <w:jc w:val="center"/>
              <w:rPr>
                <w:ins w:id="688" w:author="Qualcomm_Bin Han" w:date="2023-11-04T02:16:00Z"/>
                <w:rFonts w:ascii="Arial" w:hAnsi="Arial" w:cs="Arial"/>
                <w:sz w:val="18"/>
              </w:rPr>
            </w:pPr>
          </w:p>
        </w:tc>
        <w:tc>
          <w:tcPr>
            <w:tcW w:w="709" w:type="dxa"/>
            <w:tcBorders>
              <w:top w:val="nil"/>
            </w:tcBorders>
            <w:shd w:val="clear" w:color="auto" w:fill="auto"/>
            <w:vAlign w:val="center"/>
          </w:tcPr>
          <w:p w14:paraId="38537837" w14:textId="77777777" w:rsidR="00DE44F7" w:rsidRPr="00CD789C" w:rsidRDefault="00DE44F7" w:rsidP="0054692A">
            <w:pPr>
              <w:keepNext/>
              <w:keepLines/>
              <w:spacing w:after="0"/>
              <w:jc w:val="center"/>
              <w:rPr>
                <w:ins w:id="689" w:author="Qualcomm_Bin Han" w:date="2023-11-04T02:16: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37A9F9" w14:textId="77777777" w:rsidR="00DE44F7" w:rsidRPr="00CD789C" w:rsidRDefault="00DE44F7" w:rsidP="0054692A">
            <w:pPr>
              <w:keepNext/>
              <w:keepLines/>
              <w:spacing w:after="0"/>
              <w:jc w:val="center"/>
              <w:rPr>
                <w:ins w:id="690" w:author="Qualcomm_Bin Han" w:date="2023-11-04T02:16:00Z"/>
                <w:rFonts w:ascii="Arial" w:hAnsi="Arial" w:cs="Arial"/>
                <w:sz w:val="18"/>
              </w:rPr>
            </w:pPr>
            <w:ins w:id="691" w:author="Qualcomm_Bin Han" w:date="2023-11-04T02:16:00Z">
              <w:r w:rsidRPr="00CD789C">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380A70C" w14:textId="77777777" w:rsidR="00DE44F7" w:rsidRPr="00CD789C" w:rsidRDefault="00DE44F7" w:rsidP="0054692A">
            <w:pPr>
              <w:keepNext/>
              <w:keepLines/>
              <w:spacing w:after="0"/>
              <w:jc w:val="center"/>
              <w:rPr>
                <w:ins w:id="692" w:author="Qualcomm_Bin Han" w:date="2023-11-04T02:16:00Z"/>
                <w:rFonts w:ascii="Arial" w:hAnsi="Arial" w:cs="Arial"/>
                <w:sz w:val="18"/>
                <w:lang w:eastAsia="zh-CN"/>
              </w:rPr>
            </w:pPr>
            <w:ins w:id="693" w:author="Qualcomm_Bin Han" w:date="2023-11-04T02:16:00Z">
              <w:r w:rsidRPr="00CD789C">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9955F49" w14:textId="77777777" w:rsidR="00DE44F7" w:rsidRPr="00CD789C" w:rsidRDefault="00DE44F7" w:rsidP="0054692A">
            <w:pPr>
              <w:keepNext/>
              <w:keepLines/>
              <w:spacing w:after="0"/>
              <w:jc w:val="center"/>
              <w:rPr>
                <w:ins w:id="694" w:author="Qualcomm_Bin Han" w:date="2023-11-04T02:16:00Z"/>
                <w:rFonts w:ascii="Arial" w:hAnsi="Arial" w:cs="Arial"/>
                <w:sz w:val="18"/>
                <w:szCs w:val="18"/>
              </w:rPr>
            </w:pPr>
            <w:ins w:id="695" w:author="Qualcomm_Bin Han" w:date="2023-11-04T02:16:00Z">
              <w:r w:rsidRPr="00CD789C">
                <w:rPr>
                  <w:rFonts w:ascii="Arial" w:hAnsi="Arial" w:cs="Arial"/>
                  <w:sz w:val="18"/>
                  <w:szCs w:val="18"/>
                </w:rPr>
                <w:t>A.3.2.4 or A.3.3.4 for 256 QAM</w:t>
              </w:r>
            </w:ins>
          </w:p>
        </w:tc>
      </w:tr>
      <w:tr w:rsidR="00DE44F7" w:rsidRPr="002B65B2" w14:paraId="599D8F00" w14:textId="77777777" w:rsidTr="0054692A">
        <w:trPr>
          <w:trHeight w:val="187"/>
          <w:jc w:val="center"/>
          <w:ins w:id="696" w:author="Qualcomm_Bin Han" w:date="2023-11-04T02:16:00Z"/>
        </w:trPr>
        <w:tc>
          <w:tcPr>
            <w:tcW w:w="1696" w:type="dxa"/>
            <w:tcBorders>
              <w:top w:val="nil"/>
            </w:tcBorders>
            <w:shd w:val="clear" w:color="auto" w:fill="auto"/>
            <w:vAlign w:val="center"/>
          </w:tcPr>
          <w:p w14:paraId="48C9983B" w14:textId="77777777" w:rsidR="00DE44F7" w:rsidRPr="00CD789C" w:rsidRDefault="00DE44F7" w:rsidP="0054692A">
            <w:pPr>
              <w:keepNext/>
              <w:keepLines/>
              <w:spacing w:after="0"/>
              <w:jc w:val="center"/>
              <w:rPr>
                <w:ins w:id="697" w:author="Qualcomm_Bin Han" w:date="2023-11-04T02:16:00Z"/>
                <w:rFonts w:ascii="Arial" w:hAnsi="Arial" w:cs="Arial"/>
                <w:sz w:val="18"/>
                <w:lang w:eastAsia="zh-CN"/>
              </w:rPr>
            </w:pPr>
            <w:ins w:id="698" w:author="Qualcomm_Bin Han" w:date="2023-11-04T02:16:00Z">
              <w:r w:rsidRPr="00CD789C">
                <w:rPr>
                  <w:rFonts w:ascii="Arial" w:hAnsi="Arial" w:cs="Arial" w:hint="eastAsia"/>
                  <w:sz w:val="18"/>
                  <w:lang w:eastAsia="zh-CN"/>
                </w:rPr>
                <w:t>T</w:t>
              </w:r>
              <w:r w:rsidRPr="00CD789C">
                <w:rPr>
                  <w:rFonts w:ascii="Arial" w:hAnsi="Arial" w:cs="Arial"/>
                  <w:sz w:val="18"/>
                  <w:lang w:eastAsia="zh-CN"/>
                </w:rPr>
                <w:t>he applicable channel bandwidths</w:t>
              </w:r>
            </w:ins>
          </w:p>
        </w:tc>
        <w:tc>
          <w:tcPr>
            <w:tcW w:w="709" w:type="dxa"/>
            <w:tcBorders>
              <w:top w:val="nil"/>
            </w:tcBorders>
            <w:shd w:val="clear" w:color="auto" w:fill="auto"/>
            <w:vAlign w:val="center"/>
          </w:tcPr>
          <w:p w14:paraId="78E1F99B" w14:textId="77777777" w:rsidR="00DE44F7" w:rsidRPr="00CD789C" w:rsidRDefault="00DE44F7" w:rsidP="0054692A">
            <w:pPr>
              <w:keepNext/>
              <w:keepLines/>
              <w:spacing w:after="0"/>
              <w:jc w:val="center"/>
              <w:rPr>
                <w:ins w:id="699" w:author="Qualcomm_Bin Han" w:date="2023-11-04T02:16:00Z"/>
                <w:rFonts w:ascii="Arial" w:hAnsi="Arial" w:cs="Arial"/>
                <w:sz w:val="18"/>
                <w:lang w:eastAsia="zh-CN"/>
              </w:rPr>
            </w:pPr>
            <w:ins w:id="700" w:author="Qualcomm_Bin Han" w:date="2023-11-04T02:16:00Z">
              <w:r w:rsidRPr="00CD789C">
                <w:rPr>
                  <w:rFonts w:ascii="Arial" w:hAnsi="Arial" w:cs="Arial" w:hint="eastAsia"/>
                  <w:sz w:val="18"/>
                  <w:lang w:eastAsia="zh-CN"/>
                </w:rPr>
                <w:t>M</w:t>
              </w:r>
              <w:r w:rsidRPr="00CD789C">
                <w:rPr>
                  <w:rFonts w:ascii="Arial" w:hAnsi="Arial" w:cs="Arial"/>
                  <w:sz w:val="18"/>
                  <w:lang w:eastAsia="zh-CN"/>
                </w:rP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197E9" w14:textId="77777777" w:rsidR="00DE44F7" w:rsidRPr="00CD789C" w:rsidRDefault="00DE44F7" w:rsidP="0054692A">
            <w:pPr>
              <w:keepNext/>
              <w:keepLines/>
              <w:spacing w:after="0"/>
              <w:jc w:val="center"/>
              <w:rPr>
                <w:ins w:id="701" w:author="Qualcomm_Bin Han" w:date="2023-11-04T02:16:00Z"/>
                <w:rFonts w:ascii="Arial" w:hAnsi="Arial" w:cs="Arial"/>
                <w:sz w:val="18"/>
              </w:rPr>
            </w:pPr>
            <w:ins w:id="702" w:author="Qualcomm_Bin Han" w:date="2023-11-04T02:16:00Z">
              <w:r w:rsidRPr="00CD789C">
                <w:rPr>
                  <w:rFonts w:ascii="Arial" w:hAnsi="Arial" w:cs="Arial"/>
                  <w:sz w:val="18"/>
                </w:rPr>
                <w:t>5, 10, 15, 20, 25, 30, 35, 40, 45, 50, 60, 70, 80, 90, 100</w:t>
              </w:r>
            </w:ins>
          </w:p>
        </w:tc>
      </w:tr>
      <w:tr w:rsidR="00DE44F7" w:rsidRPr="00416F94" w14:paraId="3656514A" w14:textId="77777777" w:rsidTr="0054692A">
        <w:trPr>
          <w:trHeight w:val="398"/>
          <w:jc w:val="center"/>
          <w:ins w:id="703" w:author="Qualcomm_Bin Han" w:date="2023-11-04T02:16:00Z"/>
        </w:trPr>
        <w:tc>
          <w:tcPr>
            <w:tcW w:w="9917" w:type="dxa"/>
            <w:gridSpan w:val="5"/>
            <w:shd w:val="clear" w:color="auto" w:fill="auto"/>
          </w:tcPr>
          <w:p w14:paraId="0C83C62D" w14:textId="77777777" w:rsidR="00DE44F7" w:rsidRPr="00CD789C" w:rsidRDefault="00DE44F7" w:rsidP="0054692A">
            <w:pPr>
              <w:pStyle w:val="TAN"/>
              <w:rPr>
                <w:ins w:id="704" w:author="Qualcomm_Bin Han" w:date="2023-11-04T02:16:00Z"/>
              </w:rPr>
            </w:pPr>
            <w:ins w:id="705" w:author="Qualcomm_Bin Han" w:date="2023-11-04T02:16:00Z">
              <w:r w:rsidRPr="00CD789C">
                <w:t>NOTE 1:</w:t>
              </w:r>
              <w:r w:rsidRPr="00CD789C">
                <w:tab/>
                <w:t xml:space="preserve">The transmitter shall be set to 4 dB below </w:t>
              </w:r>
              <w:proofErr w:type="spellStart"/>
              <w:r w:rsidRPr="00CD789C">
                <w:t>P</w:t>
              </w:r>
              <w:r w:rsidRPr="00CD789C">
                <w:rPr>
                  <w:szCs w:val="22"/>
                  <w:vertAlign w:val="subscript"/>
                </w:rPr>
                <w:t>CMAX_</w:t>
              </w:r>
              <w:proofErr w:type="gramStart"/>
              <w:r w:rsidRPr="00CD789C">
                <w:rPr>
                  <w:szCs w:val="22"/>
                  <w:vertAlign w:val="subscript"/>
                </w:rPr>
                <w:t>L,f</w:t>
              </w:r>
              <w:proofErr w:type="gramEnd"/>
              <w:r w:rsidRPr="00CD789C">
                <w:rPr>
                  <w:szCs w:val="22"/>
                  <w:vertAlign w:val="subscript"/>
                </w:rPr>
                <w:t>,c</w:t>
              </w:r>
              <w:proofErr w:type="spellEnd"/>
              <w:r w:rsidRPr="00CD789C">
                <w:t xml:space="preserve"> at the minimum uplink configuration specified in Table [7.3.2-3] with </w:t>
              </w:r>
              <w:proofErr w:type="spellStart"/>
              <w:r w:rsidRPr="00CD789C">
                <w:t>P</w:t>
              </w:r>
              <w:r w:rsidRPr="00CD789C">
                <w:rPr>
                  <w:szCs w:val="22"/>
                  <w:vertAlign w:val="subscript"/>
                </w:rPr>
                <w:t>CMAX_L,f,c</w:t>
              </w:r>
              <w:proofErr w:type="spellEnd"/>
              <w:r w:rsidRPr="00CD789C">
                <w:t xml:space="preserve"> as defined in clause [6.2.4].</w:t>
              </w:r>
            </w:ins>
          </w:p>
        </w:tc>
      </w:tr>
    </w:tbl>
    <w:p w14:paraId="28794C6A" w14:textId="77777777" w:rsidR="00DE44F7" w:rsidRDefault="00DE44F7" w:rsidP="00DE44F7">
      <w:pPr>
        <w:rPr>
          <w:ins w:id="706" w:author="Qualcomm_Bin Han" w:date="2023-11-04T02:16:00Z"/>
        </w:rPr>
      </w:pPr>
    </w:p>
    <w:p w14:paraId="507551C1" w14:textId="77777777" w:rsidR="00DE44F7" w:rsidRPr="00CD789C" w:rsidRDefault="00DE44F7" w:rsidP="00DE44F7">
      <w:pPr>
        <w:pStyle w:val="Heading2"/>
        <w:rPr>
          <w:ins w:id="707" w:author="Qualcomm_Bin Han" w:date="2023-11-04T02:16:00Z"/>
        </w:rPr>
      </w:pPr>
      <w:ins w:id="708" w:author="Qualcomm_Bin Han" w:date="2023-11-04T02:16:00Z">
        <w:r w:rsidRPr="00A1115A">
          <w:t>7.5</w:t>
        </w:r>
        <w:r>
          <w:t>J</w:t>
        </w:r>
        <w:r w:rsidRPr="00A1115A">
          <w:tab/>
          <w:t>Adjacent channel selectivity</w:t>
        </w:r>
        <w:r>
          <w:t xml:space="preserve"> for ATG</w:t>
        </w:r>
      </w:ins>
    </w:p>
    <w:p w14:paraId="3FCE2B63" w14:textId="77777777" w:rsidR="00DE44F7" w:rsidRPr="00A1115A" w:rsidRDefault="00DE44F7" w:rsidP="00DE44F7">
      <w:pPr>
        <w:jc w:val="both"/>
        <w:rPr>
          <w:ins w:id="709" w:author="Qualcomm_Bin Han" w:date="2023-11-04T02:16:00Z"/>
        </w:rPr>
      </w:pPr>
      <w:ins w:id="710" w:author="Qualcomm_Bin Han" w:date="2023-11-04T02:16: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363395F" w14:textId="77777777" w:rsidR="00DE44F7" w:rsidRPr="00A1115A" w:rsidRDefault="00DE44F7" w:rsidP="00DE44F7">
      <w:pPr>
        <w:jc w:val="both"/>
        <w:rPr>
          <w:ins w:id="711" w:author="Qualcomm_Bin Han" w:date="2023-11-04T02:16:00Z"/>
        </w:rPr>
      </w:pPr>
      <w:ins w:id="712" w:author="Qualcomm_Bin Han" w:date="2023-11-04T02:16:00Z">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w:t>
        </w:r>
        <w:r w:rsidRPr="00C369B3">
          <w:t>mni-directional antenna</w:t>
        </w:r>
        <w:r w:rsidRPr="007F507B">
          <w:t xml:space="preserve"> and -30dBm with phased array antenna</w:t>
        </w:r>
        <w:r>
          <w:t xml:space="preserve">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w:t>
        </w:r>
      </w:ins>
    </w:p>
    <w:p w14:paraId="709CEB7E" w14:textId="77777777" w:rsidR="00DE44F7" w:rsidRPr="00A1115A" w:rsidRDefault="00DE44F7" w:rsidP="00DE44F7">
      <w:pPr>
        <w:pStyle w:val="TH"/>
        <w:rPr>
          <w:ins w:id="713" w:author="Qualcomm_Bin Han" w:date="2023-11-04T02:16:00Z"/>
        </w:rPr>
      </w:pPr>
      <w:ins w:id="714" w:author="Qualcomm_Bin Han" w:date="2023-11-04T02:16:00Z">
        <w:r>
          <w:lastRenderedPageBreak/>
          <w:t>T</w:t>
        </w:r>
        <w:r w:rsidRPr="00A1115A">
          <w:t>able 7.5</w:t>
        </w:r>
        <w:r>
          <w:t>J</w:t>
        </w:r>
        <w:r w:rsidRPr="00A1115A">
          <w:t xml:space="preserve">-1: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DE44F7" w14:paraId="3836DC5D" w14:textId="77777777" w:rsidTr="0054692A">
        <w:trPr>
          <w:trHeight w:val="288"/>
          <w:jc w:val="center"/>
          <w:ins w:id="715" w:author="Qualcomm_Bin Han" w:date="2023-11-04T02:16:00Z"/>
        </w:trPr>
        <w:tc>
          <w:tcPr>
            <w:tcW w:w="1170" w:type="dxa"/>
            <w:vMerge w:val="restart"/>
            <w:shd w:val="clear" w:color="auto" w:fill="auto"/>
            <w:vAlign w:val="center"/>
          </w:tcPr>
          <w:p w14:paraId="4F0335E3" w14:textId="77777777" w:rsidR="00DE44F7" w:rsidRDefault="00DE44F7" w:rsidP="0054692A">
            <w:pPr>
              <w:pStyle w:val="TAH"/>
              <w:rPr>
                <w:ins w:id="716" w:author="Qualcomm_Bin Han" w:date="2023-11-04T02:16:00Z"/>
              </w:rPr>
            </w:pPr>
            <w:ins w:id="717" w:author="Qualcomm_Bin Han" w:date="2023-11-04T02:16:00Z">
              <w:r>
                <w:t>RX parameter</w:t>
              </w:r>
            </w:ins>
          </w:p>
        </w:tc>
        <w:tc>
          <w:tcPr>
            <w:tcW w:w="874" w:type="dxa"/>
            <w:vMerge w:val="restart"/>
            <w:vAlign w:val="center"/>
          </w:tcPr>
          <w:p w14:paraId="49371BB5" w14:textId="77777777" w:rsidR="00DE44F7" w:rsidRDefault="00DE44F7" w:rsidP="0054692A">
            <w:pPr>
              <w:pStyle w:val="TAH"/>
              <w:rPr>
                <w:ins w:id="718" w:author="Qualcomm_Bin Han" w:date="2023-11-04T02:16:00Z"/>
              </w:rPr>
            </w:pPr>
            <w:ins w:id="719" w:author="Qualcomm_Bin Han" w:date="2023-11-04T02:16:00Z">
              <w:r>
                <w:t>Units</w:t>
              </w:r>
            </w:ins>
          </w:p>
        </w:tc>
        <w:tc>
          <w:tcPr>
            <w:tcW w:w="6236" w:type="dxa"/>
            <w:gridSpan w:val="3"/>
            <w:vAlign w:val="center"/>
          </w:tcPr>
          <w:p w14:paraId="622ECB37" w14:textId="77777777" w:rsidR="00DE44F7" w:rsidRDefault="00DE44F7" w:rsidP="0054692A">
            <w:pPr>
              <w:pStyle w:val="TAH"/>
              <w:rPr>
                <w:ins w:id="720" w:author="Qualcomm_Bin Han" w:date="2023-11-04T02:16:00Z"/>
              </w:rPr>
            </w:pPr>
            <w:ins w:id="721" w:author="Qualcomm_Bin Han" w:date="2023-11-04T02:16:00Z">
              <w:r>
                <w:t>Channel bandwidth (MHz)</w:t>
              </w:r>
            </w:ins>
          </w:p>
        </w:tc>
      </w:tr>
      <w:tr w:rsidR="00DE44F7" w14:paraId="3ED22E2F" w14:textId="77777777" w:rsidTr="0054692A">
        <w:trPr>
          <w:trHeight w:val="288"/>
          <w:jc w:val="center"/>
          <w:ins w:id="722" w:author="Qualcomm_Bin Han" w:date="2023-11-04T02:16:00Z"/>
        </w:trPr>
        <w:tc>
          <w:tcPr>
            <w:tcW w:w="1170" w:type="dxa"/>
            <w:vMerge/>
            <w:shd w:val="clear" w:color="auto" w:fill="auto"/>
            <w:vAlign w:val="center"/>
          </w:tcPr>
          <w:p w14:paraId="2BB0BE64" w14:textId="77777777" w:rsidR="00DE44F7" w:rsidRDefault="00DE44F7" w:rsidP="0054692A">
            <w:pPr>
              <w:pStyle w:val="TAH"/>
              <w:rPr>
                <w:ins w:id="723" w:author="Qualcomm_Bin Han" w:date="2023-11-04T02:16:00Z"/>
              </w:rPr>
            </w:pPr>
          </w:p>
        </w:tc>
        <w:tc>
          <w:tcPr>
            <w:tcW w:w="874" w:type="dxa"/>
            <w:vMerge/>
            <w:vAlign w:val="center"/>
          </w:tcPr>
          <w:p w14:paraId="3684DDAB" w14:textId="77777777" w:rsidR="00DE44F7" w:rsidRDefault="00DE44F7" w:rsidP="0054692A">
            <w:pPr>
              <w:pStyle w:val="TAH"/>
              <w:rPr>
                <w:ins w:id="724" w:author="Qualcomm_Bin Han" w:date="2023-11-04T02:16:00Z"/>
              </w:rPr>
            </w:pPr>
          </w:p>
        </w:tc>
        <w:tc>
          <w:tcPr>
            <w:tcW w:w="921" w:type="dxa"/>
            <w:vAlign w:val="center"/>
          </w:tcPr>
          <w:p w14:paraId="2238ACB5" w14:textId="77777777" w:rsidR="00DE44F7" w:rsidRPr="00402FEC" w:rsidRDefault="00DE44F7" w:rsidP="0054692A">
            <w:pPr>
              <w:pStyle w:val="TAH"/>
              <w:rPr>
                <w:ins w:id="725" w:author="Qualcomm_Bin Han" w:date="2023-11-04T02:16:00Z"/>
              </w:rPr>
            </w:pPr>
            <w:ins w:id="726" w:author="Qualcomm_Bin Han" w:date="2023-11-04T02:16:00Z">
              <w:r>
                <w:t xml:space="preserve">3, </w:t>
              </w:r>
              <w:r w:rsidRPr="00402FEC">
                <w:t>5, 10</w:t>
              </w:r>
            </w:ins>
          </w:p>
        </w:tc>
        <w:tc>
          <w:tcPr>
            <w:tcW w:w="720" w:type="dxa"/>
            <w:vAlign w:val="center"/>
          </w:tcPr>
          <w:p w14:paraId="73466F72" w14:textId="77777777" w:rsidR="00DE44F7" w:rsidRPr="00402FEC" w:rsidRDefault="00DE44F7" w:rsidP="0054692A">
            <w:pPr>
              <w:pStyle w:val="TAH"/>
              <w:rPr>
                <w:ins w:id="727" w:author="Qualcomm_Bin Han" w:date="2023-11-04T02:16:00Z"/>
              </w:rPr>
            </w:pPr>
            <w:ins w:id="728" w:author="Qualcomm_Bin Han" w:date="2023-11-04T02:16:00Z">
              <w:r w:rsidRPr="00402FEC">
                <w:t>15</w:t>
              </w:r>
            </w:ins>
          </w:p>
        </w:tc>
        <w:tc>
          <w:tcPr>
            <w:tcW w:w="4595" w:type="dxa"/>
            <w:vAlign w:val="center"/>
          </w:tcPr>
          <w:p w14:paraId="702E647E" w14:textId="77777777" w:rsidR="00DE44F7" w:rsidRPr="00402FEC" w:rsidRDefault="00DE44F7" w:rsidP="0054692A">
            <w:pPr>
              <w:pStyle w:val="TAH"/>
              <w:rPr>
                <w:ins w:id="729" w:author="Qualcomm_Bin Han" w:date="2023-11-04T02:16:00Z"/>
              </w:rPr>
            </w:pPr>
            <w:ins w:id="730" w:author="Qualcomm_Bin Han" w:date="2023-11-04T02:16:00Z">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ins>
          </w:p>
        </w:tc>
      </w:tr>
      <w:tr w:rsidR="00DE44F7" w14:paraId="250FA094" w14:textId="77777777" w:rsidTr="0054692A">
        <w:trPr>
          <w:trHeight w:val="288"/>
          <w:jc w:val="center"/>
          <w:ins w:id="731" w:author="Qualcomm_Bin Han" w:date="2023-11-04T02:16:00Z"/>
        </w:trPr>
        <w:tc>
          <w:tcPr>
            <w:tcW w:w="1170" w:type="dxa"/>
            <w:shd w:val="clear" w:color="auto" w:fill="auto"/>
            <w:vAlign w:val="center"/>
          </w:tcPr>
          <w:p w14:paraId="20429705" w14:textId="77777777" w:rsidR="00DE44F7" w:rsidRDefault="00DE44F7" w:rsidP="0054692A">
            <w:pPr>
              <w:pStyle w:val="TAC"/>
              <w:rPr>
                <w:ins w:id="732" w:author="Qualcomm_Bin Han" w:date="2023-11-04T02:16:00Z"/>
              </w:rPr>
            </w:pPr>
            <w:ins w:id="733" w:author="Qualcomm_Bin Han" w:date="2023-11-04T02:16:00Z">
              <w:r>
                <w:t>ACS</w:t>
              </w:r>
            </w:ins>
          </w:p>
        </w:tc>
        <w:tc>
          <w:tcPr>
            <w:tcW w:w="874" w:type="dxa"/>
            <w:vAlign w:val="center"/>
          </w:tcPr>
          <w:p w14:paraId="35A85B68" w14:textId="77777777" w:rsidR="00DE44F7" w:rsidRDefault="00DE44F7" w:rsidP="0054692A">
            <w:pPr>
              <w:pStyle w:val="TAC"/>
              <w:rPr>
                <w:ins w:id="734" w:author="Qualcomm_Bin Han" w:date="2023-11-04T02:16:00Z"/>
              </w:rPr>
            </w:pPr>
            <w:ins w:id="735" w:author="Qualcomm_Bin Han" w:date="2023-11-04T02:16:00Z">
              <w:r>
                <w:t>dB</w:t>
              </w:r>
            </w:ins>
          </w:p>
        </w:tc>
        <w:tc>
          <w:tcPr>
            <w:tcW w:w="921" w:type="dxa"/>
            <w:vAlign w:val="center"/>
          </w:tcPr>
          <w:p w14:paraId="16C76E4A" w14:textId="77777777" w:rsidR="00DE44F7" w:rsidRDefault="00DE44F7" w:rsidP="0054692A">
            <w:pPr>
              <w:pStyle w:val="TAC"/>
              <w:rPr>
                <w:ins w:id="736" w:author="Qualcomm_Bin Han" w:date="2023-11-04T02:16:00Z"/>
              </w:rPr>
            </w:pPr>
            <w:ins w:id="737" w:author="Qualcomm_Bin Han" w:date="2023-11-04T02:16:00Z">
              <w:r>
                <w:t>33</w:t>
              </w:r>
            </w:ins>
          </w:p>
        </w:tc>
        <w:tc>
          <w:tcPr>
            <w:tcW w:w="720" w:type="dxa"/>
            <w:vAlign w:val="center"/>
          </w:tcPr>
          <w:p w14:paraId="7BDEC7A0" w14:textId="77777777" w:rsidR="00DE44F7" w:rsidRDefault="00DE44F7" w:rsidP="0054692A">
            <w:pPr>
              <w:pStyle w:val="TAC"/>
              <w:rPr>
                <w:ins w:id="738" w:author="Qualcomm_Bin Han" w:date="2023-11-04T02:16:00Z"/>
              </w:rPr>
            </w:pPr>
            <w:ins w:id="739" w:author="Qualcomm_Bin Han" w:date="2023-11-04T02:16:00Z">
              <w:r>
                <w:t>30</w:t>
              </w:r>
            </w:ins>
          </w:p>
        </w:tc>
        <w:tc>
          <w:tcPr>
            <w:tcW w:w="4595" w:type="dxa"/>
            <w:vAlign w:val="center"/>
          </w:tcPr>
          <w:p w14:paraId="2C9D2E8D" w14:textId="77777777" w:rsidR="00DE44F7" w:rsidRDefault="00DE44F7" w:rsidP="0054692A">
            <w:pPr>
              <w:pStyle w:val="TAC"/>
              <w:rPr>
                <w:ins w:id="740" w:author="Qualcomm_Bin Han" w:date="2023-11-04T02:16:00Z"/>
              </w:rPr>
            </w:pPr>
            <w:ins w:id="741" w:author="Qualcomm_Bin Han" w:date="2023-11-04T02:16:00Z">
              <w:r>
                <w:t>27 – 10log</w:t>
              </w:r>
              <w:r>
                <w:rPr>
                  <w:vertAlign w:val="subscript"/>
                </w:rPr>
                <w:t>10</w:t>
              </w:r>
              <w:r>
                <w:t>(</w:t>
              </w:r>
              <w:proofErr w:type="spellStart"/>
              <w:r>
                <w:t>BW</w:t>
              </w:r>
              <w:r>
                <w:rPr>
                  <w:vertAlign w:val="subscript"/>
                </w:rPr>
                <w:t>Channel</w:t>
              </w:r>
              <w:proofErr w:type="spellEnd"/>
              <w:r>
                <w:t xml:space="preserve"> /20)</w:t>
              </w:r>
            </w:ins>
          </w:p>
        </w:tc>
      </w:tr>
      <w:tr w:rsidR="00DE44F7" w14:paraId="2B4C627E" w14:textId="77777777" w:rsidTr="0054692A">
        <w:trPr>
          <w:trHeight w:val="288"/>
          <w:jc w:val="center"/>
          <w:ins w:id="742" w:author="Qualcomm_Bin Han" w:date="2023-11-04T02:16:00Z"/>
        </w:trPr>
        <w:tc>
          <w:tcPr>
            <w:tcW w:w="8280" w:type="dxa"/>
            <w:gridSpan w:val="5"/>
            <w:shd w:val="clear" w:color="auto" w:fill="auto"/>
            <w:vAlign w:val="center"/>
          </w:tcPr>
          <w:p w14:paraId="639020EF" w14:textId="77777777" w:rsidR="00DE44F7" w:rsidRDefault="00DE44F7" w:rsidP="0054692A">
            <w:pPr>
              <w:pStyle w:val="TAN"/>
              <w:rPr>
                <w:ins w:id="743" w:author="Qualcomm_Bin Han" w:date="2023-11-04T02:16:00Z"/>
              </w:rPr>
            </w:pPr>
            <w:ins w:id="744" w:author="Qualcomm_Bin Han" w:date="2023-11-04T02:16:00Z">
              <w:r>
                <w:rPr>
                  <w:rFonts w:hint="eastAsia"/>
                </w:rPr>
                <w:t>NOTE1:</w:t>
              </w:r>
              <w:r w:rsidRPr="00A1115A">
                <w:t xml:space="preserve"> </w:t>
              </w:r>
              <w:r w:rsidRPr="00A1115A">
                <w:tab/>
              </w:r>
              <w:r>
                <w:rPr>
                  <w:rFonts w:hint="eastAsia"/>
                </w:rPr>
                <w:t>ACS value is rounded to the next higher 0.5dB value</w:t>
              </w:r>
            </w:ins>
          </w:p>
        </w:tc>
      </w:tr>
    </w:tbl>
    <w:p w14:paraId="2C6B444E" w14:textId="77777777" w:rsidR="00DE44F7" w:rsidRPr="00A1115A" w:rsidRDefault="00DE44F7" w:rsidP="00DE44F7">
      <w:pPr>
        <w:rPr>
          <w:ins w:id="745" w:author="Qualcomm_Bin Han" w:date="2023-11-04T02:16:00Z"/>
        </w:rPr>
      </w:pPr>
    </w:p>
    <w:p w14:paraId="2A283795" w14:textId="77777777" w:rsidR="00DE44F7" w:rsidRPr="00A1115A" w:rsidRDefault="00DE44F7" w:rsidP="00DE44F7">
      <w:pPr>
        <w:pStyle w:val="TH"/>
        <w:rPr>
          <w:ins w:id="746" w:author="Qualcomm_Bin Han" w:date="2023-11-04T02:16:00Z"/>
        </w:rPr>
      </w:pPr>
      <w:ins w:id="747" w:author="Qualcomm_Bin Han" w:date="2023-11-04T02:16:00Z">
        <w:r w:rsidRPr="00A1115A">
          <w:t>Table 7.5</w:t>
        </w:r>
        <w:r>
          <w:t>J</w:t>
        </w:r>
        <w:r w:rsidRPr="00A1115A">
          <w:t xml:space="preserve">-2: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DE44F7" w14:paraId="090923F8" w14:textId="77777777" w:rsidTr="0054692A">
        <w:trPr>
          <w:trHeight w:val="288"/>
          <w:jc w:val="center"/>
          <w:ins w:id="748" w:author="Qualcomm_Bin Han" w:date="2023-11-04T02:16:00Z"/>
        </w:trPr>
        <w:tc>
          <w:tcPr>
            <w:tcW w:w="1312" w:type="dxa"/>
            <w:vMerge w:val="restart"/>
            <w:shd w:val="clear" w:color="auto" w:fill="auto"/>
            <w:vAlign w:val="center"/>
          </w:tcPr>
          <w:p w14:paraId="63E92166" w14:textId="77777777" w:rsidR="00DE44F7" w:rsidRDefault="00DE44F7" w:rsidP="0054692A">
            <w:pPr>
              <w:pStyle w:val="TAH"/>
              <w:rPr>
                <w:ins w:id="749" w:author="Qualcomm_Bin Han" w:date="2023-11-04T02:16:00Z"/>
              </w:rPr>
            </w:pPr>
            <w:ins w:id="750" w:author="Qualcomm_Bin Han" w:date="2023-11-04T02:16:00Z">
              <w:r>
                <w:t>RX parameter</w:t>
              </w:r>
            </w:ins>
          </w:p>
        </w:tc>
        <w:tc>
          <w:tcPr>
            <w:tcW w:w="907" w:type="dxa"/>
            <w:vMerge w:val="restart"/>
            <w:vAlign w:val="center"/>
          </w:tcPr>
          <w:p w14:paraId="01B330D5" w14:textId="77777777" w:rsidR="00DE44F7" w:rsidRDefault="00DE44F7" w:rsidP="0054692A">
            <w:pPr>
              <w:pStyle w:val="TAH"/>
              <w:rPr>
                <w:ins w:id="751" w:author="Qualcomm_Bin Han" w:date="2023-11-04T02:16:00Z"/>
              </w:rPr>
            </w:pPr>
            <w:ins w:id="752" w:author="Qualcomm_Bin Han" w:date="2023-11-04T02:16:00Z">
              <w:r>
                <w:t>Units</w:t>
              </w:r>
            </w:ins>
          </w:p>
        </w:tc>
        <w:tc>
          <w:tcPr>
            <w:tcW w:w="5155" w:type="dxa"/>
            <w:vAlign w:val="center"/>
          </w:tcPr>
          <w:p w14:paraId="526508A3" w14:textId="77777777" w:rsidR="00DE44F7" w:rsidRDefault="00DE44F7" w:rsidP="0054692A">
            <w:pPr>
              <w:pStyle w:val="TAH"/>
              <w:rPr>
                <w:ins w:id="753" w:author="Qualcomm_Bin Han" w:date="2023-11-04T02:16:00Z"/>
              </w:rPr>
            </w:pPr>
            <w:ins w:id="754" w:author="Qualcomm_Bin Han" w:date="2023-11-04T02:16:00Z">
              <w:r>
                <w:t>Channel bandwidth (MHz)</w:t>
              </w:r>
            </w:ins>
          </w:p>
        </w:tc>
      </w:tr>
      <w:tr w:rsidR="00DE44F7" w14:paraId="0B0A06C5" w14:textId="77777777" w:rsidTr="0054692A">
        <w:trPr>
          <w:trHeight w:val="288"/>
          <w:jc w:val="center"/>
          <w:ins w:id="755" w:author="Qualcomm_Bin Han" w:date="2023-11-04T02:16:00Z"/>
        </w:trPr>
        <w:tc>
          <w:tcPr>
            <w:tcW w:w="1312" w:type="dxa"/>
            <w:vMerge/>
            <w:shd w:val="clear" w:color="auto" w:fill="auto"/>
            <w:vAlign w:val="center"/>
          </w:tcPr>
          <w:p w14:paraId="3EB5A7E7" w14:textId="77777777" w:rsidR="00DE44F7" w:rsidRDefault="00DE44F7" w:rsidP="0054692A">
            <w:pPr>
              <w:pStyle w:val="TAH"/>
              <w:rPr>
                <w:ins w:id="756" w:author="Qualcomm_Bin Han" w:date="2023-11-04T02:16:00Z"/>
              </w:rPr>
            </w:pPr>
          </w:p>
        </w:tc>
        <w:tc>
          <w:tcPr>
            <w:tcW w:w="907" w:type="dxa"/>
            <w:vMerge/>
            <w:vAlign w:val="center"/>
          </w:tcPr>
          <w:p w14:paraId="59F71558" w14:textId="77777777" w:rsidR="00DE44F7" w:rsidRDefault="00DE44F7" w:rsidP="0054692A">
            <w:pPr>
              <w:pStyle w:val="TAH"/>
              <w:rPr>
                <w:ins w:id="757" w:author="Qualcomm_Bin Han" w:date="2023-11-04T02:16:00Z"/>
              </w:rPr>
            </w:pPr>
          </w:p>
        </w:tc>
        <w:tc>
          <w:tcPr>
            <w:tcW w:w="5155" w:type="dxa"/>
            <w:vAlign w:val="center"/>
          </w:tcPr>
          <w:p w14:paraId="76FAB54B" w14:textId="77777777" w:rsidR="00DE44F7" w:rsidRPr="00402FEC" w:rsidRDefault="00DE44F7" w:rsidP="0054692A">
            <w:pPr>
              <w:pStyle w:val="TAH"/>
              <w:rPr>
                <w:ins w:id="758" w:author="Qualcomm_Bin Han" w:date="2023-11-04T02:16:00Z"/>
              </w:rPr>
            </w:pPr>
            <w:ins w:id="759" w:author="Qualcomm_Bin Han" w:date="2023-11-04T02:16:00Z">
              <w:r w:rsidRPr="00402FEC">
                <w:t>10, 15, 20, 25, 30, 35, 40, 45, 50, 60, 70, 80, 90, 100</w:t>
              </w:r>
            </w:ins>
          </w:p>
        </w:tc>
      </w:tr>
      <w:tr w:rsidR="00DE44F7" w14:paraId="5F1351F2" w14:textId="77777777" w:rsidTr="0054692A">
        <w:trPr>
          <w:trHeight w:val="288"/>
          <w:jc w:val="center"/>
          <w:ins w:id="760" w:author="Qualcomm_Bin Han" w:date="2023-11-04T02:16:00Z"/>
        </w:trPr>
        <w:tc>
          <w:tcPr>
            <w:tcW w:w="1312" w:type="dxa"/>
            <w:shd w:val="clear" w:color="auto" w:fill="auto"/>
            <w:vAlign w:val="center"/>
          </w:tcPr>
          <w:p w14:paraId="1AB2653F" w14:textId="77777777" w:rsidR="00DE44F7" w:rsidRDefault="00DE44F7" w:rsidP="0054692A">
            <w:pPr>
              <w:pStyle w:val="TAC"/>
              <w:rPr>
                <w:ins w:id="761" w:author="Qualcomm_Bin Han" w:date="2023-11-04T02:16:00Z"/>
              </w:rPr>
            </w:pPr>
            <w:ins w:id="762" w:author="Qualcomm_Bin Han" w:date="2023-11-04T02:16:00Z">
              <w:r>
                <w:t>ACS</w:t>
              </w:r>
            </w:ins>
          </w:p>
        </w:tc>
        <w:tc>
          <w:tcPr>
            <w:tcW w:w="907" w:type="dxa"/>
            <w:vAlign w:val="center"/>
          </w:tcPr>
          <w:p w14:paraId="48E2E5C6" w14:textId="77777777" w:rsidR="00DE44F7" w:rsidRDefault="00DE44F7" w:rsidP="0054692A">
            <w:pPr>
              <w:pStyle w:val="TAC"/>
              <w:rPr>
                <w:ins w:id="763" w:author="Qualcomm_Bin Han" w:date="2023-11-04T02:16:00Z"/>
              </w:rPr>
            </w:pPr>
            <w:ins w:id="764" w:author="Qualcomm_Bin Han" w:date="2023-11-04T02:16:00Z">
              <w:r>
                <w:t>dB</w:t>
              </w:r>
            </w:ins>
          </w:p>
        </w:tc>
        <w:tc>
          <w:tcPr>
            <w:tcW w:w="5155" w:type="dxa"/>
            <w:vAlign w:val="center"/>
          </w:tcPr>
          <w:p w14:paraId="4395A622" w14:textId="77777777" w:rsidR="00DE44F7" w:rsidRDefault="00DE44F7" w:rsidP="0054692A">
            <w:pPr>
              <w:pStyle w:val="TAC"/>
              <w:rPr>
                <w:ins w:id="765" w:author="Qualcomm_Bin Han" w:date="2023-11-04T02:16:00Z"/>
              </w:rPr>
            </w:pPr>
            <w:ins w:id="766" w:author="Qualcomm_Bin Han" w:date="2023-11-04T02:16:00Z">
              <w:r>
                <w:t>33</w:t>
              </w:r>
            </w:ins>
          </w:p>
        </w:tc>
      </w:tr>
    </w:tbl>
    <w:p w14:paraId="033BAAD4" w14:textId="77777777" w:rsidR="00DE44F7" w:rsidRPr="00A1115A" w:rsidRDefault="00DE44F7" w:rsidP="00DE44F7">
      <w:pPr>
        <w:rPr>
          <w:ins w:id="767" w:author="Qualcomm_Bin Han" w:date="2023-11-04T02:16:00Z"/>
        </w:rPr>
      </w:pPr>
    </w:p>
    <w:p w14:paraId="23152870" w14:textId="77777777" w:rsidR="00DE44F7" w:rsidRPr="00A1115A" w:rsidRDefault="00DE44F7" w:rsidP="00DE44F7">
      <w:pPr>
        <w:pStyle w:val="TH"/>
        <w:rPr>
          <w:ins w:id="768" w:author="Qualcomm_Bin Han" w:date="2023-11-04T02:16:00Z"/>
        </w:rPr>
      </w:pPr>
      <w:ins w:id="769" w:author="Qualcomm_Bin Han" w:date="2023-11-04T02:16:00Z">
        <w:r w:rsidRPr="00A1115A">
          <w:t>Table 7.5</w:t>
        </w:r>
        <w:r>
          <w:t>J</w:t>
        </w:r>
        <w:r w:rsidRPr="00A1115A">
          <w:t xml:space="preserve">-3: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ins>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DE44F7" w:rsidRPr="00A1115A" w14:paraId="2EFADDF1" w14:textId="77777777" w:rsidTr="0054692A">
        <w:trPr>
          <w:jc w:val="center"/>
          <w:ins w:id="770" w:author="Qualcomm_Bin Han" w:date="2023-11-04T02:16:00Z"/>
        </w:trPr>
        <w:tc>
          <w:tcPr>
            <w:tcW w:w="2246" w:type="dxa"/>
            <w:tcBorders>
              <w:bottom w:val="nil"/>
            </w:tcBorders>
            <w:shd w:val="clear" w:color="auto" w:fill="auto"/>
          </w:tcPr>
          <w:p w14:paraId="7DBD049D" w14:textId="77777777" w:rsidR="00DE44F7" w:rsidRPr="00A1115A" w:rsidRDefault="00DE44F7" w:rsidP="0054692A">
            <w:pPr>
              <w:pStyle w:val="TAH"/>
              <w:rPr>
                <w:ins w:id="771" w:author="Qualcomm_Bin Han" w:date="2023-11-04T02:16:00Z"/>
              </w:rPr>
            </w:pPr>
            <w:ins w:id="772" w:author="Qualcomm_Bin Han" w:date="2023-11-04T02:16:00Z">
              <w:r w:rsidRPr="00A1115A">
                <w:t>RX parameter</w:t>
              </w:r>
            </w:ins>
          </w:p>
        </w:tc>
        <w:tc>
          <w:tcPr>
            <w:tcW w:w="775" w:type="dxa"/>
            <w:tcBorders>
              <w:bottom w:val="nil"/>
            </w:tcBorders>
            <w:shd w:val="clear" w:color="auto" w:fill="auto"/>
          </w:tcPr>
          <w:p w14:paraId="5766E728" w14:textId="77777777" w:rsidR="00DE44F7" w:rsidRPr="00A1115A" w:rsidRDefault="00DE44F7" w:rsidP="0054692A">
            <w:pPr>
              <w:pStyle w:val="TAH"/>
              <w:rPr>
                <w:ins w:id="773" w:author="Qualcomm_Bin Han" w:date="2023-11-04T02:16:00Z"/>
              </w:rPr>
            </w:pPr>
            <w:ins w:id="774" w:author="Qualcomm_Bin Han" w:date="2023-11-04T02:16:00Z">
              <w:r w:rsidRPr="00A1115A">
                <w:t>Units</w:t>
              </w:r>
            </w:ins>
          </w:p>
        </w:tc>
        <w:tc>
          <w:tcPr>
            <w:tcW w:w="7423" w:type="dxa"/>
            <w:gridSpan w:val="4"/>
          </w:tcPr>
          <w:p w14:paraId="21BEC792" w14:textId="77777777" w:rsidR="00DE44F7" w:rsidRPr="00A1115A" w:rsidRDefault="00DE44F7" w:rsidP="0054692A">
            <w:pPr>
              <w:pStyle w:val="TAH"/>
              <w:rPr>
                <w:ins w:id="775" w:author="Qualcomm_Bin Han" w:date="2023-11-04T02:16:00Z"/>
              </w:rPr>
            </w:pPr>
            <w:ins w:id="776" w:author="Qualcomm_Bin Han" w:date="2023-11-04T02:16:00Z">
              <w:r w:rsidRPr="00A1115A">
                <w:t>Channel bandwidth</w:t>
              </w:r>
              <w:r>
                <w:t xml:space="preserve"> (MHz)</w:t>
              </w:r>
            </w:ins>
          </w:p>
        </w:tc>
      </w:tr>
      <w:tr w:rsidR="00DE44F7" w:rsidRPr="00A1115A" w14:paraId="5D37EFB8" w14:textId="77777777" w:rsidTr="0054692A">
        <w:trPr>
          <w:jc w:val="center"/>
          <w:ins w:id="777" w:author="Qualcomm_Bin Han" w:date="2023-11-04T02:16:00Z"/>
        </w:trPr>
        <w:tc>
          <w:tcPr>
            <w:tcW w:w="2246" w:type="dxa"/>
            <w:tcBorders>
              <w:top w:val="nil"/>
            </w:tcBorders>
            <w:shd w:val="clear" w:color="auto" w:fill="auto"/>
          </w:tcPr>
          <w:p w14:paraId="69213F57" w14:textId="77777777" w:rsidR="00DE44F7" w:rsidRPr="00A1115A" w:rsidRDefault="00DE44F7" w:rsidP="0054692A">
            <w:pPr>
              <w:pStyle w:val="TAH"/>
              <w:rPr>
                <w:ins w:id="778" w:author="Qualcomm_Bin Han" w:date="2023-11-04T02:16:00Z"/>
              </w:rPr>
            </w:pPr>
          </w:p>
        </w:tc>
        <w:tc>
          <w:tcPr>
            <w:tcW w:w="775" w:type="dxa"/>
            <w:tcBorders>
              <w:top w:val="nil"/>
            </w:tcBorders>
            <w:shd w:val="clear" w:color="auto" w:fill="auto"/>
          </w:tcPr>
          <w:p w14:paraId="3B87CFD0" w14:textId="77777777" w:rsidR="00DE44F7" w:rsidRPr="00A1115A" w:rsidRDefault="00DE44F7" w:rsidP="0054692A">
            <w:pPr>
              <w:pStyle w:val="TAH"/>
              <w:rPr>
                <w:ins w:id="779" w:author="Qualcomm_Bin Han" w:date="2023-11-04T02:16:00Z"/>
              </w:rPr>
            </w:pPr>
          </w:p>
        </w:tc>
        <w:tc>
          <w:tcPr>
            <w:tcW w:w="913" w:type="dxa"/>
          </w:tcPr>
          <w:p w14:paraId="643C24EB" w14:textId="77777777" w:rsidR="00DE44F7" w:rsidRPr="00402FEC" w:rsidRDefault="00DE44F7" w:rsidP="0054692A">
            <w:pPr>
              <w:pStyle w:val="TAH"/>
              <w:rPr>
                <w:ins w:id="780" w:author="Qualcomm_Bin Han" w:date="2023-11-04T02:16:00Z"/>
              </w:rPr>
            </w:pPr>
            <w:ins w:id="781" w:author="Qualcomm_Bin Han" w:date="2023-11-04T02:16:00Z">
              <w:r>
                <w:t>3</w:t>
              </w:r>
            </w:ins>
          </w:p>
        </w:tc>
        <w:tc>
          <w:tcPr>
            <w:tcW w:w="1302" w:type="dxa"/>
          </w:tcPr>
          <w:p w14:paraId="72613AB6" w14:textId="77777777" w:rsidR="00DE44F7" w:rsidRPr="00402FEC" w:rsidRDefault="00DE44F7" w:rsidP="0054692A">
            <w:pPr>
              <w:pStyle w:val="TAH"/>
              <w:rPr>
                <w:ins w:id="782" w:author="Qualcomm_Bin Han" w:date="2023-11-04T02:16:00Z"/>
              </w:rPr>
            </w:pPr>
            <w:ins w:id="783" w:author="Qualcomm_Bin Han" w:date="2023-11-04T02:16:00Z">
              <w:r w:rsidRPr="00402FEC">
                <w:t>5, 10</w:t>
              </w:r>
            </w:ins>
          </w:p>
        </w:tc>
        <w:tc>
          <w:tcPr>
            <w:tcW w:w="1302" w:type="dxa"/>
          </w:tcPr>
          <w:p w14:paraId="1716552D" w14:textId="77777777" w:rsidR="00DE44F7" w:rsidRPr="00402FEC" w:rsidRDefault="00DE44F7" w:rsidP="0054692A">
            <w:pPr>
              <w:pStyle w:val="TAH"/>
              <w:rPr>
                <w:ins w:id="784" w:author="Qualcomm_Bin Han" w:date="2023-11-04T02:16:00Z"/>
              </w:rPr>
            </w:pPr>
            <w:ins w:id="785" w:author="Qualcomm_Bin Han" w:date="2023-11-04T02:16:00Z">
              <w:r w:rsidRPr="00402FEC">
                <w:t xml:space="preserve">15 </w:t>
              </w:r>
            </w:ins>
          </w:p>
        </w:tc>
        <w:tc>
          <w:tcPr>
            <w:tcW w:w="3906" w:type="dxa"/>
          </w:tcPr>
          <w:p w14:paraId="4ECE58F8" w14:textId="77777777" w:rsidR="00DE44F7" w:rsidRPr="00402FEC" w:rsidRDefault="00DE44F7" w:rsidP="0054692A">
            <w:pPr>
              <w:pStyle w:val="TAH"/>
              <w:rPr>
                <w:ins w:id="786" w:author="Qualcomm_Bin Han" w:date="2023-11-04T02:16:00Z"/>
              </w:rPr>
            </w:pPr>
            <w:ins w:id="787" w:author="Qualcomm_Bin Han" w:date="2023-11-04T02:16:00Z">
              <w:r w:rsidRPr="00402FEC">
                <w:t>20, 25, 30, 35, 40, 45, 50, 60, 70, 80, 90, 100</w:t>
              </w:r>
            </w:ins>
          </w:p>
        </w:tc>
      </w:tr>
      <w:tr w:rsidR="00DE44F7" w:rsidRPr="00A1115A" w14:paraId="665D04AC" w14:textId="77777777" w:rsidTr="0054692A">
        <w:trPr>
          <w:jc w:val="center"/>
          <w:ins w:id="788" w:author="Qualcomm_Bin Han" w:date="2023-11-04T02:16:00Z"/>
        </w:trPr>
        <w:tc>
          <w:tcPr>
            <w:tcW w:w="2246" w:type="dxa"/>
            <w:shd w:val="clear" w:color="auto" w:fill="auto"/>
            <w:vAlign w:val="center"/>
          </w:tcPr>
          <w:p w14:paraId="45F44693" w14:textId="77777777" w:rsidR="00DE44F7" w:rsidRPr="00A1115A" w:rsidRDefault="00DE44F7" w:rsidP="0054692A">
            <w:pPr>
              <w:pStyle w:val="TAC"/>
              <w:rPr>
                <w:ins w:id="789" w:author="Qualcomm_Bin Han" w:date="2023-11-04T02:16:00Z"/>
              </w:rPr>
            </w:pPr>
            <w:ins w:id="790" w:author="Qualcomm_Bin Han" w:date="2023-11-04T02:16:00Z">
              <w:r w:rsidRPr="00A1115A">
                <w:t>Power in transmission bandwidth configuration</w:t>
              </w:r>
            </w:ins>
          </w:p>
        </w:tc>
        <w:tc>
          <w:tcPr>
            <w:tcW w:w="775" w:type="dxa"/>
            <w:vAlign w:val="center"/>
          </w:tcPr>
          <w:p w14:paraId="47446259" w14:textId="77777777" w:rsidR="00DE44F7" w:rsidRPr="00A1115A" w:rsidRDefault="00DE44F7" w:rsidP="0054692A">
            <w:pPr>
              <w:pStyle w:val="TAC"/>
              <w:rPr>
                <w:ins w:id="791" w:author="Qualcomm_Bin Han" w:date="2023-11-04T02:16:00Z"/>
              </w:rPr>
            </w:pPr>
            <w:ins w:id="792" w:author="Qualcomm_Bin Han" w:date="2023-11-04T02:16:00Z">
              <w:r w:rsidRPr="00A1115A">
                <w:t>dBm</w:t>
              </w:r>
            </w:ins>
          </w:p>
        </w:tc>
        <w:tc>
          <w:tcPr>
            <w:tcW w:w="7423" w:type="dxa"/>
            <w:gridSpan w:val="4"/>
            <w:vAlign w:val="center"/>
          </w:tcPr>
          <w:p w14:paraId="257DCE38" w14:textId="77777777" w:rsidR="00DE44F7" w:rsidRPr="00A1115A" w:rsidRDefault="00DE44F7" w:rsidP="0054692A">
            <w:pPr>
              <w:pStyle w:val="TAC"/>
              <w:rPr>
                <w:ins w:id="793" w:author="Qualcomm_Bin Han" w:date="2023-11-04T02:16:00Z"/>
              </w:rPr>
            </w:pPr>
            <w:ins w:id="794" w:author="Qualcomm_Bin Han" w:date="2023-11-04T02:16:00Z">
              <w:r w:rsidRPr="00A1115A">
                <w:t>REFSENS + 14 dB</w:t>
              </w:r>
            </w:ins>
          </w:p>
        </w:tc>
      </w:tr>
      <w:tr w:rsidR="00DE44F7" w:rsidRPr="00A1115A" w14:paraId="6717C137" w14:textId="77777777" w:rsidTr="0054692A">
        <w:trPr>
          <w:jc w:val="center"/>
          <w:ins w:id="795" w:author="Qualcomm_Bin Han" w:date="2023-11-04T02:16:00Z"/>
        </w:trPr>
        <w:tc>
          <w:tcPr>
            <w:tcW w:w="2246" w:type="dxa"/>
            <w:shd w:val="clear" w:color="auto" w:fill="auto"/>
            <w:vAlign w:val="center"/>
          </w:tcPr>
          <w:p w14:paraId="19891B85" w14:textId="77777777" w:rsidR="00DE44F7" w:rsidRPr="00A1115A" w:rsidRDefault="00DE44F7" w:rsidP="0054692A">
            <w:pPr>
              <w:pStyle w:val="TAC"/>
              <w:rPr>
                <w:ins w:id="796" w:author="Qualcomm_Bin Han" w:date="2023-11-04T02:16:00Z"/>
              </w:rPr>
            </w:pPr>
            <w:ins w:id="797" w:author="Qualcomm_Bin Han" w:date="2023-11-04T02:16:00Z">
              <w:r w:rsidRPr="00A1115A">
                <w:t>P</w:t>
              </w:r>
              <w:r w:rsidRPr="00A1115A">
                <w:rPr>
                  <w:vertAlign w:val="subscript"/>
                </w:rPr>
                <w:t>interferer</w:t>
              </w:r>
              <w:r w:rsidRPr="00FD2116">
                <w:rPr>
                  <w:vertAlign w:val="superscript"/>
                </w:rPr>
                <w:t>4</w:t>
              </w:r>
            </w:ins>
          </w:p>
        </w:tc>
        <w:tc>
          <w:tcPr>
            <w:tcW w:w="775" w:type="dxa"/>
            <w:vAlign w:val="center"/>
          </w:tcPr>
          <w:p w14:paraId="3BF17969" w14:textId="77777777" w:rsidR="00DE44F7" w:rsidRPr="00A1115A" w:rsidRDefault="00DE44F7" w:rsidP="0054692A">
            <w:pPr>
              <w:pStyle w:val="TAC"/>
              <w:rPr>
                <w:ins w:id="798" w:author="Qualcomm_Bin Han" w:date="2023-11-04T02:16:00Z"/>
              </w:rPr>
            </w:pPr>
            <w:ins w:id="799" w:author="Qualcomm_Bin Han" w:date="2023-11-04T02:16:00Z">
              <w:r w:rsidRPr="00A1115A">
                <w:t>dBm</w:t>
              </w:r>
            </w:ins>
          </w:p>
        </w:tc>
        <w:tc>
          <w:tcPr>
            <w:tcW w:w="913" w:type="dxa"/>
          </w:tcPr>
          <w:p w14:paraId="39CB7E8C" w14:textId="77777777" w:rsidR="00DE44F7" w:rsidRPr="00A1115A" w:rsidRDefault="00DE44F7" w:rsidP="0054692A">
            <w:pPr>
              <w:pStyle w:val="TAC"/>
              <w:rPr>
                <w:ins w:id="800" w:author="Qualcomm_Bin Han" w:date="2023-11-04T02:16:00Z"/>
              </w:rPr>
            </w:pPr>
          </w:p>
        </w:tc>
        <w:tc>
          <w:tcPr>
            <w:tcW w:w="1302" w:type="dxa"/>
            <w:vAlign w:val="center"/>
          </w:tcPr>
          <w:p w14:paraId="4EC28CB0" w14:textId="77777777" w:rsidR="00DE44F7" w:rsidRPr="00A1115A" w:rsidRDefault="00DE44F7" w:rsidP="0054692A">
            <w:pPr>
              <w:pStyle w:val="TAC"/>
              <w:rPr>
                <w:ins w:id="801" w:author="Qualcomm_Bin Han" w:date="2023-11-04T02:16:00Z"/>
              </w:rPr>
            </w:pPr>
            <w:ins w:id="802" w:author="Qualcomm_Bin Han" w:date="2023-11-04T02:16:00Z">
              <w:r w:rsidRPr="00A1115A">
                <w:t>REFSENS + 45.5 dB</w:t>
              </w:r>
            </w:ins>
          </w:p>
        </w:tc>
        <w:tc>
          <w:tcPr>
            <w:tcW w:w="1302" w:type="dxa"/>
            <w:vAlign w:val="center"/>
          </w:tcPr>
          <w:p w14:paraId="189C0EE3" w14:textId="77777777" w:rsidR="00DE44F7" w:rsidRPr="00A1115A" w:rsidRDefault="00DE44F7" w:rsidP="0054692A">
            <w:pPr>
              <w:pStyle w:val="TAC"/>
              <w:rPr>
                <w:ins w:id="803" w:author="Qualcomm_Bin Han" w:date="2023-11-04T02:16:00Z"/>
              </w:rPr>
            </w:pPr>
            <w:ins w:id="804" w:author="Qualcomm_Bin Han" w:date="2023-11-04T02:16:00Z">
              <w:r w:rsidRPr="00A1115A">
                <w:t>REFSENS + 4</w:t>
              </w:r>
              <w:r>
                <w:t>2</w:t>
              </w:r>
              <w:r w:rsidRPr="00A1115A">
                <w:t>.5 dB</w:t>
              </w:r>
            </w:ins>
          </w:p>
        </w:tc>
        <w:tc>
          <w:tcPr>
            <w:tcW w:w="3906" w:type="dxa"/>
            <w:vAlign w:val="center"/>
          </w:tcPr>
          <w:p w14:paraId="35F3D0DD" w14:textId="77777777" w:rsidR="00DE44F7" w:rsidRPr="00A1115A" w:rsidRDefault="00DE44F7" w:rsidP="0054692A">
            <w:pPr>
              <w:pStyle w:val="TAC"/>
              <w:rPr>
                <w:ins w:id="805" w:author="Qualcomm_Bin Han" w:date="2023-11-04T02:16:00Z"/>
                <w:lang w:val="sv-SE"/>
              </w:rPr>
            </w:pPr>
          </w:p>
          <w:p w14:paraId="65A0832D" w14:textId="77777777" w:rsidR="00DE44F7" w:rsidRPr="00A1115A" w:rsidRDefault="00DE44F7" w:rsidP="0054692A">
            <w:pPr>
              <w:pStyle w:val="TAC"/>
              <w:rPr>
                <w:ins w:id="806" w:author="Qualcomm_Bin Han" w:date="2023-11-04T02:16:00Z"/>
                <w:lang w:val="sv-SE"/>
              </w:rPr>
            </w:pPr>
            <w:ins w:id="807" w:author="Qualcomm_Bin Han" w:date="2023-11-04T02:16:00Z">
              <w:r>
                <w:t>REFSENS + 39.5 – 10log</w:t>
              </w:r>
              <w:r>
                <w:rPr>
                  <w:vertAlign w:val="subscript"/>
                </w:rPr>
                <w:t>10</w:t>
              </w:r>
              <w:r>
                <w:t>(</w:t>
              </w:r>
              <w:proofErr w:type="spellStart"/>
              <w:r>
                <w:t>BW</w:t>
              </w:r>
              <w:r>
                <w:rPr>
                  <w:vertAlign w:val="subscript"/>
                </w:rPr>
                <w:t>Channel</w:t>
              </w:r>
              <w:proofErr w:type="spellEnd"/>
              <w:r>
                <w:t xml:space="preserve"> /20)</w:t>
              </w:r>
            </w:ins>
          </w:p>
          <w:p w14:paraId="59D54DD5" w14:textId="77777777" w:rsidR="00DE44F7" w:rsidRPr="00A1115A" w:rsidRDefault="00DE44F7" w:rsidP="0054692A">
            <w:pPr>
              <w:pStyle w:val="TAC"/>
              <w:rPr>
                <w:ins w:id="808" w:author="Qualcomm_Bin Han" w:date="2023-11-04T02:16:00Z"/>
                <w:lang w:val="sv-SE"/>
              </w:rPr>
            </w:pPr>
          </w:p>
        </w:tc>
      </w:tr>
      <w:tr w:rsidR="00DE44F7" w:rsidRPr="00A1115A" w14:paraId="1012A31C" w14:textId="77777777" w:rsidTr="0054692A">
        <w:trPr>
          <w:jc w:val="center"/>
          <w:ins w:id="809" w:author="Qualcomm_Bin Han" w:date="2023-11-04T02:16:00Z"/>
        </w:trPr>
        <w:tc>
          <w:tcPr>
            <w:tcW w:w="2246" w:type="dxa"/>
            <w:shd w:val="clear" w:color="auto" w:fill="auto"/>
            <w:vAlign w:val="center"/>
          </w:tcPr>
          <w:p w14:paraId="155C36D8" w14:textId="77777777" w:rsidR="00DE44F7" w:rsidRPr="00A1115A" w:rsidRDefault="00DE44F7" w:rsidP="0054692A">
            <w:pPr>
              <w:pStyle w:val="TAC"/>
              <w:rPr>
                <w:ins w:id="810" w:author="Qualcomm_Bin Han" w:date="2023-11-04T02:16:00Z"/>
                <w:lang w:val="sv-SE"/>
              </w:rPr>
            </w:pPr>
            <w:ins w:id="811" w:author="Qualcomm_Bin Han" w:date="2023-11-04T02:16:00Z">
              <w:r w:rsidRPr="00A1115A">
                <w:rPr>
                  <w:lang w:val="sv-SE"/>
                </w:rPr>
                <w:t>BW</w:t>
              </w:r>
              <w:r w:rsidRPr="00A1115A">
                <w:rPr>
                  <w:vertAlign w:val="subscript"/>
                  <w:lang w:val="sv-SE"/>
                </w:rPr>
                <w:t>interferer</w:t>
              </w:r>
            </w:ins>
          </w:p>
        </w:tc>
        <w:tc>
          <w:tcPr>
            <w:tcW w:w="775" w:type="dxa"/>
            <w:vAlign w:val="center"/>
          </w:tcPr>
          <w:p w14:paraId="0DB0CA79" w14:textId="77777777" w:rsidR="00DE44F7" w:rsidRPr="00A1115A" w:rsidRDefault="00DE44F7" w:rsidP="0054692A">
            <w:pPr>
              <w:pStyle w:val="TAC"/>
              <w:rPr>
                <w:ins w:id="812" w:author="Qualcomm_Bin Han" w:date="2023-11-04T02:16:00Z"/>
                <w:lang w:val="sv-SE"/>
              </w:rPr>
            </w:pPr>
            <w:ins w:id="813" w:author="Qualcomm_Bin Han" w:date="2023-11-04T02:16:00Z">
              <w:r w:rsidRPr="00A1115A">
                <w:rPr>
                  <w:lang w:val="sv-SE"/>
                </w:rPr>
                <w:t>MHz</w:t>
              </w:r>
            </w:ins>
          </w:p>
        </w:tc>
        <w:tc>
          <w:tcPr>
            <w:tcW w:w="913" w:type="dxa"/>
          </w:tcPr>
          <w:p w14:paraId="52543ACE" w14:textId="77777777" w:rsidR="00DE44F7" w:rsidRDefault="00DE44F7" w:rsidP="0054692A">
            <w:pPr>
              <w:pStyle w:val="TAC"/>
              <w:rPr>
                <w:ins w:id="814" w:author="Qualcomm_Bin Han" w:date="2023-11-04T02:16:00Z"/>
                <w:lang w:val="sv-SE"/>
              </w:rPr>
            </w:pPr>
            <w:ins w:id="815" w:author="Qualcomm_Bin Han" w:date="2023-11-04T02:16:00Z">
              <w:r>
                <w:rPr>
                  <w:lang w:val="sv-SE"/>
                </w:rPr>
                <w:t>3</w:t>
              </w:r>
            </w:ins>
          </w:p>
        </w:tc>
        <w:tc>
          <w:tcPr>
            <w:tcW w:w="6510" w:type="dxa"/>
            <w:gridSpan w:val="3"/>
            <w:vAlign w:val="center"/>
          </w:tcPr>
          <w:p w14:paraId="0460C92E" w14:textId="77777777" w:rsidR="00DE44F7" w:rsidRPr="00A1115A" w:rsidRDefault="00DE44F7" w:rsidP="0054692A">
            <w:pPr>
              <w:pStyle w:val="TAC"/>
              <w:rPr>
                <w:ins w:id="816" w:author="Qualcomm_Bin Han" w:date="2023-11-04T02:16:00Z"/>
                <w:lang w:val="sv-SE"/>
              </w:rPr>
            </w:pPr>
            <w:ins w:id="817" w:author="Qualcomm_Bin Han" w:date="2023-11-04T02:16:00Z">
              <w:r>
                <w:rPr>
                  <w:lang w:val="sv-SE"/>
                </w:rPr>
                <w:t>5</w:t>
              </w:r>
            </w:ins>
          </w:p>
        </w:tc>
      </w:tr>
      <w:tr w:rsidR="00DE44F7" w:rsidRPr="00A1115A" w14:paraId="5F1B8F78" w14:textId="77777777" w:rsidTr="0054692A">
        <w:trPr>
          <w:jc w:val="center"/>
          <w:ins w:id="818" w:author="Qualcomm_Bin Han" w:date="2023-11-04T02:16:00Z"/>
        </w:trPr>
        <w:tc>
          <w:tcPr>
            <w:tcW w:w="2246" w:type="dxa"/>
            <w:tcBorders>
              <w:bottom w:val="single" w:sz="4" w:space="0" w:color="auto"/>
            </w:tcBorders>
            <w:shd w:val="clear" w:color="auto" w:fill="auto"/>
            <w:vAlign w:val="center"/>
          </w:tcPr>
          <w:p w14:paraId="360821E5" w14:textId="77777777" w:rsidR="00DE44F7" w:rsidRPr="00A1115A" w:rsidRDefault="00DE44F7" w:rsidP="0054692A">
            <w:pPr>
              <w:pStyle w:val="TAC"/>
              <w:rPr>
                <w:ins w:id="819" w:author="Qualcomm_Bin Han" w:date="2023-11-04T02:16:00Z"/>
                <w:lang w:val="sv-SE"/>
              </w:rPr>
            </w:pPr>
            <w:ins w:id="820"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775" w:type="dxa"/>
            <w:tcBorders>
              <w:bottom w:val="single" w:sz="4" w:space="0" w:color="auto"/>
            </w:tcBorders>
            <w:vAlign w:val="center"/>
          </w:tcPr>
          <w:p w14:paraId="710914EC" w14:textId="77777777" w:rsidR="00DE44F7" w:rsidRPr="00A1115A" w:rsidRDefault="00DE44F7" w:rsidP="0054692A">
            <w:pPr>
              <w:pStyle w:val="TAC"/>
              <w:rPr>
                <w:ins w:id="821" w:author="Qualcomm_Bin Han" w:date="2023-11-04T02:16:00Z"/>
                <w:lang w:val="sv-SE"/>
              </w:rPr>
            </w:pPr>
            <w:ins w:id="822" w:author="Qualcomm_Bin Han" w:date="2023-11-04T02:16:00Z">
              <w:r w:rsidRPr="00A1115A">
                <w:rPr>
                  <w:lang w:val="sv-SE"/>
                </w:rPr>
                <w:t>MHz</w:t>
              </w:r>
            </w:ins>
          </w:p>
        </w:tc>
        <w:tc>
          <w:tcPr>
            <w:tcW w:w="913" w:type="dxa"/>
          </w:tcPr>
          <w:p w14:paraId="04748D8F" w14:textId="77777777" w:rsidR="00DE44F7" w:rsidRDefault="00DE44F7" w:rsidP="0054692A">
            <w:pPr>
              <w:pStyle w:val="TAC"/>
              <w:rPr>
                <w:ins w:id="823" w:author="Qualcomm_Bin Han" w:date="2023-11-04T02:16:00Z"/>
              </w:rPr>
            </w:pPr>
            <w:ins w:id="824" w:author="Qualcomm_Bin Han" w:date="2023-11-04T02:16:00Z">
              <w:r>
                <w:t>3 /- 3</w:t>
              </w:r>
            </w:ins>
          </w:p>
        </w:tc>
        <w:tc>
          <w:tcPr>
            <w:tcW w:w="6510" w:type="dxa"/>
            <w:gridSpan w:val="3"/>
            <w:vAlign w:val="center"/>
          </w:tcPr>
          <w:p w14:paraId="0667691D" w14:textId="77777777" w:rsidR="00DE44F7" w:rsidRDefault="00DE44F7" w:rsidP="0054692A">
            <w:pPr>
              <w:pStyle w:val="TAC"/>
              <w:rPr>
                <w:ins w:id="825" w:author="Qualcomm_Bin Han" w:date="2023-11-04T02:16:00Z"/>
              </w:rPr>
            </w:pPr>
            <w:proofErr w:type="spellStart"/>
            <w:ins w:id="826" w:author="Qualcomm_Bin Han" w:date="2023-11-04T02:16:00Z">
              <w:r>
                <w:t>BW</w:t>
              </w:r>
              <w:r>
                <w:rPr>
                  <w:vertAlign w:val="subscript"/>
                </w:rPr>
                <w:t>Channel</w:t>
              </w:r>
              <w:proofErr w:type="spellEnd"/>
              <w:r>
                <w:t xml:space="preserve"> /2 + 2.5</w:t>
              </w:r>
            </w:ins>
          </w:p>
          <w:p w14:paraId="48383FEC" w14:textId="77777777" w:rsidR="00DE44F7" w:rsidRDefault="00DE44F7" w:rsidP="0054692A">
            <w:pPr>
              <w:pStyle w:val="TAC"/>
              <w:rPr>
                <w:ins w:id="827" w:author="Qualcomm_Bin Han" w:date="2023-11-04T02:16:00Z"/>
              </w:rPr>
            </w:pPr>
            <w:ins w:id="828" w:author="Qualcomm_Bin Han" w:date="2023-11-04T02:16:00Z">
              <w:r>
                <w:t>/</w:t>
              </w:r>
            </w:ins>
          </w:p>
          <w:p w14:paraId="30F91807" w14:textId="77777777" w:rsidR="00DE44F7" w:rsidRPr="00A1115A" w:rsidRDefault="00DE44F7" w:rsidP="0054692A">
            <w:pPr>
              <w:pStyle w:val="TAC"/>
              <w:rPr>
                <w:ins w:id="829" w:author="Qualcomm_Bin Han" w:date="2023-11-04T02:16:00Z"/>
              </w:rPr>
            </w:pPr>
            <w:ins w:id="830" w:author="Qualcomm_Bin Han" w:date="2023-11-04T02:16:00Z">
              <w:r>
                <w:t>-(</w:t>
              </w:r>
              <w:proofErr w:type="spellStart"/>
              <w:r>
                <w:t>BW</w:t>
              </w:r>
              <w:r>
                <w:rPr>
                  <w:vertAlign w:val="subscript"/>
                </w:rPr>
                <w:t>Channel</w:t>
              </w:r>
              <w:proofErr w:type="spellEnd"/>
              <w:r>
                <w:t xml:space="preserve"> /2 + 2.5)</w:t>
              </w:r>
            </w:ins>
          </w:p>
        </w:tc>
      </w:tr>
      <w:tr w:rsidR="00DE44F7" w:rsidRPr="00A1115A" w14:paraId="735B8B59" w14:textId="77777777" w:rsidTr="0054692A">
        <w:trPr>
          <w:jc w:val="center"/>
          <w:ins w:id="831" w:author="Qualcomm_Bin Han" w:date="2023-11-04T02:16:00Z"/>
        </w:trPr>
        <w:tc>
          <w:tcPr>
            <w:tcW w:w="10444" w:type="dxa"/>
            <w:gridSpan w:val="6"/>
          </w:tcPr>
          <w:p w14:paraId="3F5BE102" w14:textId="77777777" w:rsidR="00DE44F7" w:rsidRDefault="00DE44F7" w:rsidP="0054692A">
            <w:pPr>
              <w:pStyle w:val="TAN"/>
              <w:rPr>
                <w:ins w:id="832" w:author="Qualcomm_Bin Han" w:date="2023-11-04T02:16:00Z"/>
              </w:rPr>
            </w:pPr>
            <w:ins w:id="833" w:author="Qualcomm_Bin Han" w:date="2023-11-04T02:16: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42D3F194" w14:textId="77777777" w:rsidR="00DE44F7" w:rsidRDefault="00DE44F7" w:rsidP="0054692A">
            <w:pPr>
              <w:pStyle w:val="TAN"/>
              <w:rPr>
                <w:ins w:id="834" w:author="Qualcomm_Bin Han" w:date="2023-11-04T02:16:00Z"/>
              </w:rPr>
            </w:pPr>
            <w:ins w:id="835" w:author="Qualcomm_Bin Han" w:date="2023-11-04T02:1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836" w:author="Qualcomm_Bin Han" w:date="2023-11-04T02:16:00Z">
              <w:r>
                <w:rPr>
                  <w:rFonts w:eastAsia="Osaka"/>
                  <w:position w:val="-14"/>
                </w:rPr>
                <w:object w:dxaOrig="2310" w:dyaOrig="285" w14:anchorId="6C973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5pt;height:15.25pt" o:ole="">
                    <v:imagedata r:id="rId12" o:title=""/>
                  </v:shape>
                  <o:OLEObject Type="Embed" ProgID="Equation.3" ShapeID="_x0000_i1025" DrawAspect="Content" ObjectID="_1760573370" r:id="rId13"/>
                </w:object>
              </w:r>
            </w:ins>
            <w:ins w:id="837" w:author="Qualcomm_Bin Han" w:date="2023-11-04T02:16:00Z">
              <w:r>
                <w:t xml:space="preserve">MHz with SCS the sub-carrier spacing of the wanted signal in </w:t>
              </w:r>
              <w:proofErr w:type="spellStart"/>
              <w:r>
                <w:t>MHz.</w:t>
              </w:r>
              <w:proofErr w:type="spellEnd"/>
              <w:r>
                <w:t xml:space="preserve"> The interferer is an NR signal with 15 kHz SCS.</w:t>
              </w:r>
            </w:ins>
          </w:p>
          <w:p w14:paraId="57E78B2A" w14:textId="77777777" w:rsidR="00DE44F7" w:rsidRDefault="00DE44F7" w:rsidP="0054692A">
            <w:pPr>
              <w:pStyle w:val="TAN"/>
              <w:rPr>
                <w:ins w:id="838" w:author="Qualcomm_Bin Han" w:date="2023-11-04T02:16:00Z"/>
              </w:rPr>
            </w:pPr>
            <w:ins w:id="839" w:author="Qualcomm_Bin Han" w:date="2023-11-04T02:16:00Z">
              <w:r>
                <w:t>NOTE 3:</w:t>
              </w:r>
              <w:r>
                <w:tab/>
                <w:t>The interferer consists of the NR interferer RMC specified in Annexes A.3.2.2 and A.3.3.2 with one sided dynamic OCNG Pattern OP.1 FDD/TDD for the DL-signal as described in Annex A.5.1.1/A.5.2.1.</w:t>
              </w:r>
            </w:ins>
          </w:p>
          <w:p w14:paraId="68D2A046" w14:textId="77777777" w:rsidR="00DE44F7" w:rsidRPr="00A1115A" w:rsidRDefault="00DE44F7" w:rsidP="0054692A">
            <w:pPr>
              <w:pStyle w:val="TAN"/>
              <w:ind w:left="881" w:hanging="881"/>
              <w:rPr>
                <w:ins w:id="840" w:author="Qualcomm_Bin Han" w:date="2023-11-04T02:16:00Z"/>
              </w:rPr>
            </w:pPr>
            <w:ins w:id="841"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tc>
      </w:tr>
    </w:tbl>
    <w:p w14:paraId="19FDC115" w14:textId="77777777" w:rsidR="00DE44F7" w:rsidRPr="00A1115A" w:rsidRDefault="00DE44F7" w:rsidP="00DE44F7">
      <w:pPr>
        <w:rPr>
          <w:ins w:id="842" w:author="Qualcomm_Bin Han" w:date="2023-11-04T02:16:00Z"/>
        </w:rPr>
      </w:pPr>
    </w:p>
    <w:p w14:paraId="36E4FDE6" w14:textId="77777777" w:rsidR="00DE44F7" w:rsidRPr="00A1115A" w:rsidRDefault="00DE44F7" w:rsidP="00DE44F7">
      <w:pPr>
        <w:pStyle w:val="TH"/>
        <w:rPr>
          <w:ins w:id="843" w:author="Qualcomm_Bin Han" w:date="2023-11-04T02:16:00Z"/>
        </w:rPr>
      </w:pPr>
      <w:ins w:id="844" w:author="Qualcomm_Bin Han" w:date="2023-11-04T02:16:00Z">
        <w:r w:rsidRPr="00A1115A">
          <w:t>Table 7.5</w:t>
        </w:r>
        <w:r>
          <w:t>J</w:t>
        </w:r>
        <w:r w:rsidRPr="00A1115A">
          <w:t xml:space="preserve">-4: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992"/>
        <w:gridCol w:w="992"/>
        <w:gridCol w:w="1006"/>
        <w:gridCol w:w="3392"/>
      </w:tblGrid>
      <w:tr w:rsidR="00DE44F7" w:rsidRPr="00A1115A" w14:paraId="1A7D961E" w14:textId="77777777" w:rsidTr="0054692A">
        <w:trPr>
          <w:jc w:val="center"/>
          <w:ins w:id="845" w:author="Qualcomm_Bin Han" w:date="2023-11-04T02:16:00Z"/>
        </w:trPr>
        <w:tc>
          <w:tcPr>
            <w:tcW w:w="2981" w:type="dxa"/>
            <w:tcBorders>
              <w:bottom w:val="nil"/>
            </w:tcBorders>
            <w:shd w:val="clear" w:color="auto" w:fill="auto"/>
            <w:vAlign w:val="center"/>
          </w:tcPr>
          <w:p w14:paraId="09ED2E09" w14:textId="77777777" w:rsidR="00DE44F7" w:rsidRPr="00A1115A" w:rsidRDefault="00DE44F7" w:rsidP="0054692A">
            <w:pPr>
              <w:pStyle w:val="TAH"/>
              <w:rPr>
                <w:ins w:id="846" w:author="Qualcomm_Bin Han" w:date="2023-11-04T02:16:00Z"/>
              </w:rPr>
            </w:pPr>
            <w:ins w:id="847" w:author="Qualcomm_Bin Han" w:date="2023-11-04T02:16:00Z">
              <w:r w:rsidRPr="00A1115A">
                <w:t>RX parameter</w:t>
              </w:r>
            </w:ins>
          </w:p>
        </w:tc>
        <w:tc>
          <w:tcPr>
            <w:tcW w:w="1134" w:type="dxa"/>
            <w:tcBorders>
              <w:bottom w:val="nil"/>
            </w:tcBorders>
            <w:shd w:val="clear" w:color="auto" w:fill="auto"/>
            <w:vAlign w:val="center"/>
          </w:tcPr>
          <w:p w14:paraId="6B0BBBB3" w14:textId="77777777" w:rsidR="00DE44F7" w:rsidRPr="00A1115A" w:rsidRDefault="00DE44F7" w:rsidP="0054692A">
            <w:pPr>
              <w:pStyle w:val="TAH"/>
              <w:rPr>
                <w:ins w:id="848" w:author="Qualcomm_Bin Han" w:date="2023-11-04T02:16:00Z"/>
              </w:rPr>
            </w:pPr>
            <w:ins w:id="849" w:author="Qualcomm_Bin Han" w:date="2023-11-04T02:16:00Z">
              <w:r w:rsidRPr="00A1115A">
                <w:t>Units</w:t>
              </w:r>
            </w:ins>
          </w:p>
        </w:tc>
        <w:tc>
          <w:tcPr>
            <w:tcW w:w="6382" w:type="dxa"/>
            <w:gridSpan w:val="4"/>
          </w:tcPr>
          <w:p w14:paraId="3C2CB737" w14:textId="77777777" w:rsidR="00DE44F7" w:rsidRPr="00A1115A" w:rsidRDefault="00DE44F7" w:rsidP="0054692A">
            <w:pPr>
              <w:pStyle w:val="TAH"/>
              <w:rPr>
                <w:ins w:id="850" w:author="Qualcomm_Bin Han" w:date="2023-11-04T02:16:00Z"/>
              </w:rPr>
            </w:pPr>
            <w:ins w:id="851" w:author="Qualcomm_Bin Han" w:date="2023-11-04T02:16:00Z">
              <w:r w:rsidRPr="00A1115A">
                <w:t>Channel bandwidth</w:t>
              </w:r>
              <w:r>
                <w:t xml:space="preserve"> (MHz)</w:t>
              </w:r>
            </w:ins>
          </w:p>
        </w:tc>
      </w:tr>
      <w:tr w:rsidR="00DE44F7" w:rsidRPr="00A1115A" w14:paraId="383DBF40" w14:textId="77777777" w:rsidTr="0054692A">
        <w:trPr>
          <w:jc w:val="center"/>
          <w:ins w:id="852" w:author="Qualcomm_Bin Han" w:date="2023-11-04T02:16:00Z"/>
        </w:trPr>
        <w:tc>
          <w:tcPr>
            <w:tcW w:w="2981" w:type="dxa"/>
            <w:tcBorders>
              <w:top w:val="nil"/>
            </w:tcBorders>
            <w:shd w:val="clear" w:color="auto" w:fill="auto"/>
            <w:vAlign w:val="center"/>
          </w:tcPr>
          <w:p w14:paraId="5EF4CE45" w14:textId="77777777" w:rsidR="00DE44F7" w:rsidRPr="00A1115A" w:rsidRDefault="00DE44F7" w:rsidP="0054692A">
            <w:pPr>
              <w:pStyle w:val="TAH"/>
              <w:rPr>
                <w:ins w:id="853" w:author="Qualcomm_Bin Han" w:date="2023-11-04T02:16:00Z"/>
              </w:rPr>
            </w:pPr>
          </w:p>
        </w:tc>
        <w:tc>
          <w:tcPr>
            <w:tcW w:w="1134" w:type="dxa"/>
            <w:tcBorders>
              <w:top w:val="nil"/>
            </w:tcBorders>
            <w:shd w:val="clear" w:color="auto" w:fill="auto"/>
            <w:vAlign w:val="center"/>
          </w:tcPr>
          <w:p w14:paraId="709A10F1" w14:textId="77777777" w:rsidR="00DE44F7" w:rsidRPr="00A1115A" w:rsidRDefault="00DE44F7" w:rsidP="0054692A">
            <w:pPr>
              <w:pStyle w:val="TAH"/>
              <w:rPr>
                <w:ins w:id="854" w:author="Qualcomm_Bin Han" w:date="2023-11-04T02:16:00Z"/>
              </w:rPr>
            </w:pPr>
          </w:p>
        </w:tc>
        <w:tc>
          <w:tcPr>
            <w:tcW w:w="992" w:type="dxa"/>
          </w:tcPr>
          <w:p w14:paraId="6188F29F" w14:textId="77777777" w:rsidR="00DE44F7" w:rsidRPr="00402FEC" w:rsidRDefault="00DE44F7" w:rsidP="0054692A">
            <w:pPr>
              <w:pStyle w:val="TAH"/>
              <w:rPr>
                <w:ins w:id="855" w:author="Qualcomm_Bin Han" w:date="2023-11-04T02:16:00Z"/>
              </w:rPr>
            </w:pPr>
            <w:ins w:id="856" w:author="Qualcomm_Bin Han" w:date="2023-11-04T02:16:00Z">
              <w:r>
                <w:t>3</w:t>
              </w:r>
            </w:ins>
          </w:p>
        </w:tc>
        <w:tc>
          <w:tcPr>
            <w:tcW w:w="992" w:type="dxa"/>
            <w:vAlign w:val="center"/>
          </w:tcPr>
          <w:p w14:paraId="5DD0AE61" w14:textId="77777777" w:rsidR="00DE44F7" w:rsidRPr="00402FEC" w:rsidRDefault="00DE44F7" w:rsidP="0054692A">
            <w:pPr>
              <w:pStyle w:val="TAH"/>
              <w:rPr>
                <w:ins w:id="857" w:author="Qualcomm_Bin Han" w:date="2023-11-04T02:16:00Z"/>
              </w:rPr>
            </w:pPr>
            <w:ins w:id="858" w:author="Qualcomm_Bin Han" w:date="2023-11-04T02:16:00Z">
              <w:r w:rsidRPr="00402FEC">
                <w:t>5, 10</w:t>
              </w:r>
            </w:ins>
          </w:p>
        </w:tc>
        <w:tc>
          <w:tcPr>
            <w:tcW w:w="1006" w:type="dxa"/>
            <w:vAlign w:val="center"/>
          </w:tcPr>
          <w:p w14:paraId="29BE994E" w14:textId="77777777" w:rsidR="00DE44F7" w:rsidRPr="00402FEC" w:rsidRDefault="00DE44F7" w:rsidP="0054692A">
            <w:pPr>
              <w:pStyle w:val="TAH"/>
              <w:rPr>
                <w:ins w:id="859" w:author="Qualcomm_Bin Han" w:date="2023-11-04T02:16:00Z"/>
              </w:rPr>
            </w:pPr>
            <w:ins w:id="860" w:author="Qualcomm_Bin Han" w:date="2023-11-04T02:16:00Z">
              <w:r w:rsidRPr="00402FEC">
                <w:t>15</w:t>
              </w:r>
            </w:ins>
          </w:p>
        </w:tc>
        <w:tc>
          <w:tcPr>
            <w:tcW w:w="3392" w:type="dxa"/>
            <w:vAlign w:val="center"/>
          </w:tcPr>
          <w:p w14:paraId="100C058E" w14:textId="77777777" w:rsidR="00DE44F7" w:rsidRPr="00402FEC" w:rsidRDefault="00DE44F7" w:rsidP="0054692A">
            <w:pPr>
              <w:pStyle w:val="TAH"/>
              <w:rPr>
                <w:ins w:id="861" w:author="Qualcomm_Bin Han" w:date="2023-11-04T02:16:00Z"/>
              </w:rPr>
            </w:pPr>
            <w:ins w:id="862" w:author="Qualcomm_Bin Han" w:date="2023-11-04T02:16:00Z">
              <w:r w:rsidRPr="00402FEC">
                <w:t>20, 25, 30, 35, 40, 45, 50, 60, 70, 80, 90, 100</w:t>
              </w:r>
            </w:ins>
          </w:p>
        </w:tc>
      </w:tr>
      <w:tr w:rsidR="00DE44F7" w:rsidRPr="00A1115A" w14:paraId="6D1C9B65" w14:textId="77777777" w:rsidTr="0054692A">
        <w:trPr>
          <w:jc w:val="center"/>
          <w:ins w:id="863" w:author="Qualcomm_Bin Han" w:date="2023-11-04T02:16:00Z"/>
        </w:trPr>
        <w:tc>
          <w:tcPr>
            <w:tcW w:w="2981" w:type="dxa"/>
            <w:shd w:val="clear" w:color="auto" w:fill="auto"/>
            <w:vAlign w:val="center"/>
          </w:tcPr>
          <w:p w14:paraId="33DEC99A" w14:textId="77777777" w:rsidR="00DE44F7" w:rsidRPr="00A1115A" w:rsidRDefault="00DE44F7" w:rsidP="0054692A">
            <w:pPr>
              <w:pStyle w:val="TAC"/>
              <w:rPr>
                <w:ins w:id="864" w:author="Qualcomm_Bin Han" w:date="2023-11-04T02:16:00Z"/>
              </w:rPr>
            </w:pPr>
            <w:ins w:id="865" w:author="Qualcomm_Bin Han" w:date="2023-11-04T02:16:00Z">
              <w:r w:rsidRPr="00A1115A">
                <w:t>Power in transmission bandwidth configuration</w:t>
              </w:r>
              <w:r w:rsidRPr="00974B2B">
                <w:rPr>
                  <w:vertAlign w:val="superscript"/>
                </w:rPr>
                <w:t>4</w:t>
              </w:r>
            </w:ins>
          </w:p>
        </w:tc>
        <w:tc>
          <w:tcPr>
            <w:tcW w:w="1134" w:type="dxa"/>
            <w:vAlign w:val="center"/>
          </w:tcPr>
          <w:p w14:paraId="04E8DA23" w14:textId="77777777" w:rsidR="00DE44F7" w:rsidRPr="00A1115A" w:rsidRDefault="00DE44F7" w:rsidP="0054692A">
            <w:pPr>
              <w:pStyle w:val="TAC"/>
              <w:rPr>
                <w:ins w:id="866" w:author="Qualcomm_Bin Han" w:date="2023-11-04T02:16:00Z"/>
              </w:rPr>
            </w:pPr>
            <w:ins w:id="867" w:author="Qualcomm_Bin Han" w:date="2023-11-04T02:16:00Z">
              <w:r w:rsidRPr="00A1115A">
                <w:t>dBm</w:t>
              </w:r>
            </w:ins>
          </w:p>
        </w:tc>
        <w:tc>
          <w:tcPr>
            <w:tcW w:w="1984" w:type="dxa"/>
            <w:gridSpan w:val="2"/>
          </w:tcPr>
          <w:p w14:paraId="7405253D" w14:textId="77777777" w:rsidR="00DE44F7" w:rsidRPr="00A1115A" w:rsidRDefault="00DE44F7" w:rsidP="0054692A">
            <w:pPr>
              <w:pStyle w:val="TAC"/>
              <w:rPr>
                <w:ins w:id="868" w:author="Qualcomm_Bin Han" w:date="2023-11-04T02:16:00Z"/>
              </w:rPr>
            </w:pPr>
            <w:ins w:id="869" w:author="Qualcomm_Bin Han" w:date="2023-11-04T02:16:00Z">
              <w:r w:rsidRPr="00A1115A">
                <w:t>-56.5</w:t>
              </w:r>
            </w:ins>
          </w:p>
        </w:tc>
        <w:tc>
          <w:tcPr>
            <w:tcW w:w="1006" w:type="dxa"/>
            <w:vAlign w:val="center"/>
          </w:tcPr>
          <w:p w14:paraId="04727BAB" w14:textId="77777777" w:rsidR="00DE44F7" w:rsidRPr="00A1115A" w:rsidRDefault="00DE44F7" w:rsidP="0054692A">
            <w:pPr>
              <w:pStyle w:val="TAC"/>
              <w:rPr>
                <w:ins w:id="870" w:author="Qualcomm_Bin Han" w:date="2023-11-04T02:16:00Z"/>
              </w:rPr>
            </w:pPr>
            <w:ins w:id="871" w:author="Qualcomm_Bin Han" w:date="2023-11-04T02:16:00Z">
              <w:r w:rsidRPr="00A1115A">
                <w:t>-5</w:t>
              </w:r>
              <w:r>
                <w:t>3</w:t>
              </w:r>
              <w:r w:rsidRPr="00A1115A">
                <w:t>.5</w:t>
              </w:r>
            </w:ins>
          </w:p>
        </w:tc>
        <w:tc>
          <w:tcPr>
            <w:tcW w:w="3392" w:type="dxa"/>
            <w:vAlign w:val="center"/>
          </w:tcPr>
          <w:p w14:paraId="36FEEED1" w14:textId="77777777" w:rsidR="00DE44F7" w:rsidRPr="00A1115A" w:rsidRDefault="00DE44F7" w:rsidP="0054692A">
            <w:pPr>
              <w:pStyle w:val="TAC"/>
              <w:rPr>
                <w:ins w:id="872" w:author="Qualcomm_Bin Han" w:date="2023-11-04T02:16:00Z"/>
              </w:rPr>
            </w:pPr>
            <w:ins w:id="873" w:author="Qualcomm_Bin Han" w:date="2023-11-04T02:16:00Z">
              <w:r>
                <w:t>-50.5 + 10log</w:t>
              </w:r>
              <w:r>
                <w:rPr>
                  <w:vertAlign w:val="subscript"/>
                </w:rPr>
                <w:t>10</w:t>
              </w:r>
              <w:r>
                <w:t>(</w:t>
              </w:r>
              <w:proofErr w:type="spellStart"/>
              <w:r>
                <w:t>BW</w:t>
              </w:r>
              <w:r>
                <w:rPr>
                  <w:vertAlign w:val="subscript"/>
                </w:rPr>
                <w:t>Channel</w:t>
              </w:r>
              <w:proofErr w:type="spellEnd"/>
              <w:r>
                <w:t xml:space="preserve"> /20)</w:t>
              </w:r>
            </w:ins>
          </w:p>
        </w:tc>
      </w:tr>
      <w:tr w:rsidR="00DE44F7" w:rsidRPr="00A1115A" w14:paraId="06802A82" w14:textId="77777777" w:rsidTr="0054692A">
        <w:trPr>
          <w:jc w:val="center"/>
          <w:ins w:id="874" w:author="Qualcomm_Bin Han" w:date="2023-11-04T02:16:00Z"/>
        </w:trPr>
        <w:tc>
          <w:tcPr>
            <w:tcW w:w="2981" w:type="dxa"/>
            <w:shd w:val="clear" w:color="auto" w:fill="auto"/>
            <w:vAlign w:val="center"/>
          </w:tcPr>
          <w:p w14:paraId="7D8258DD" w14:textId="77777777" w:rsidR="00DE44F7" w:rsidRPr="00A1115A" w:rsidRDefault="00DE44F7" w:rsidP="0054692A">
            <w:pPr>
              <w:pStyle w:val="TAC"/>
              <w:rPr>
                <w:ins w:id="875" w:author="Qualcomm_Bin Han" w:date="2023-11-04T02:16:00Z"/>
              </w:rPr>
            </w:pPr>
            <w:proofErr w:type="spellStart"/>
            <w:ins w:id="876" w:author="Qualcomm_Bin Han" w:date="2023-11-04T02:16:00Z">
              <w:r w:rsidRPr="00A1115A">
                <w:t>P</w:t>
              </w:r>
              <w:r w:rsidRPr="00A1115A">
                <w:rPr>
                  <w:vertAlign w:val="subscript"/>
                </w:rPr>
                <w:t>interferer</w:t>
              </w:r>
              <w:proofErr w:type="spellEnd"/>
            </w:ins>
          </w:p>
        </w:tc>
        <w:tc>
          <w:tcPr>
            <w:tcW w:w="1134" w:type="dxa"/>
            <w:vAlign w:val="center"/>
          </w:tcPr>
          <w:p w14:paraId="0C981B23" w14:textId="77777777" w:rsidR="00DE44F7" w:rsidRPr="00A1115A" w:rsidRDefault="00DE44F7" w:rsidP="0054692A">
            <w:pPr>
              <w:pStyle w:val="TAC"/>
              <w:rPr>
                <w:ins w:id="877" w:author="Qualcomm_Bin Han" w:date="2023-11-04T02:16:00Z"/>
              </w:rPr>
            </w:pPr>
            <w:ins w:id="878" w:author="Qualcomm_Bin Han" w:date="2023-11-04T02:16:00Z">
              <w:r w:rsidRPr="00A1115A">
                <w:t>dBm</w:t>
              </w:r>
            </w:ins>
          </w:p>
        </w:tc>
        <w:tc>
          <w:tcPr>
            <w:tcW w:w="6382" w:type="dxa"/>
            <w:gridSpan w:val="4"/>
          </w:tcPr>
          <w:p w14:paraId="4255C324" w14:textId="77777777" w:rsidR="00DE44F7" w:rsidRPr="00A1115A" w:rsidRDefault="00DE44F7" w:rsidP="0054692A">
            <w:pPr>
              <w:pStyle w:val="TAC"/>
              <w:rPr>
                <w:ins w:id="879" w:author="Qualcomm_Bin Han" w:date="2023-11-04T02:16:00Z"/>
                <w:lang w:val="sv-SE"/>
              </w:rPr>
            </w:pPr>
            <w:ins w:id="880" w:author="Qualcomm_Bin Han" w:date="2023-11-04T02:16:00Z">
              <w:r w:rsidRPr="00A1115A">
                <w:rPr>
                  <w:lang w:val="sv-SE"/>
                </w:rPr>
                <w:t>-</w:t>
              </w:r>
              <w:r>
                <w:rPr>
                  <w:lang w:val="sv-SE"/>
                </w:rPr>
                <w:t>42</w:t>
              </w:r>
              <w:r w:rsidRPr="008A7D9C">
                <w:rPr>
                  <w:vertAlign w:val="superscript"/>
                  <w:lang w:val="sv-SE"/>
                </w:rPr>
                <w:t>5</w:t>
              </w:r>
            </w:ins>
          </w:p>
          <w:p w14:paraId="6F2C031C" w14:textId="77777777" w:rsidR="00DE44F7" w:rsidRPr="00A1115A" w:rsidRDefault="00DE44F7" w:rsidP="0054692A">
            <w:pPr>
              <w:pStyle w:val="TAC"/>
              <w:rPr>
                <w:ins w:id="881" w:author="Qualcomm_Bin Han" w:date="2023-11-04T02:16:00Z"/>
                <w:lang w:val="sv-SE"/>
              </w:rPr>
            </w:pPr>
            <w:ins w:id="882" w:author="Qualcomm_Bin Han" w:date="2023-11-04T02:16:00Z">
              <w:r>
                <w:rPr>
                  <w:lang w:val="sv-SE"/>
                </w:rPr>
                <w:t>-30</w:t>
              </w:r>
              <w:r w:rsidRPr="008A7D9C">
                <w:rPr>
                  <w:vertAlign w:val="superscript"/>
                  <w:lang w:val="sv-SE"/>
                </w:rPr>
                <w:t>6</w:t>
              </w:r>
            </w:ins>
          </w:p>
        </w:tc>
      </w:tr>
      <w:tr w:rsidR="00DE44F7" w:rsidRPr="00A1115A" w14:paraId="35DC6094" w14:textId="77777777" w:rsidTr="0054692A">
        <w:trPr>
          <w:jc w:val="center"/>
          <w:ins w:id="883" w:author="Qualcomm_Bin Han" w:date="2023-11-04T02:16:00Z"/>
        </w:trPr>
        <w:tc>
          <w:tcPr>
            <w:tcW w:w="2981" w:type="dxa"/>
            <w:shd w:val="clear" w:color="auto" w:fill="auto"/>
            <w:vAlign w:val="center"/>
          </w:tcPr>
          <w:p w14:paraId="7DEB6EE7" w14:textId="77777777" w:rsidR="00DE44F7" w:rsidRPr="00A1115A" w:rsidRDefault="00DE44F7" w:rsidP="0054692A">
            <w:pPr>
              <w:pStyle w:val="TAC"/>
              <w:rPr>
                <w:ins w:id="884" w:author="Qualcomm_Bin Han" w:date="2023-11-04T02:16:00Z"/>
                <w:lang w:val="sv-SE"/>
              </w:rPr>
            </w:pPr>
            <w:ins w:id="885" w:author="Qualcomm_Bin Han" w:date="2023-11-04T02:16:00Z">
              <w:r w:rsidRPr="00A1115A">
                <w:rPr>
                  <w:lang w:val="sv-SE"/>
                </w:rPr>
                <w:t>BW</w:t>
              </w:r>
              <w:r w:rsidRPr="00A1115A">
                <w:rPr>
                  <w:vertAlign w:val="subscript"/>
                  <w:lang w:val="sv-SE"/>
                </w:rPr>
                <w:t>interferer</w:t>
              </w:r>
            </w:ins>
          </w:p>
        </w:tc>
        <w:tc>
          <w:tcPr>
            <w:tcW w:w="1134" w:type="dxa"/>
            <w:vAlign w:val="center"/>
          </w:tcPr>
          <w:p w14:paraId="4C0A7E2A" w14:textId="77777777" w:rsidR="00DE44F7" w:rsidRPr="00A1115A" w:rsidRDefault="00DE44F7" w:rsidP="0054692A">
            <w:pPr>
              <w:pStyle w:val="TAC"/>
              <w:rPr>
                <w:ins w:id="886" w:author="Qualcomm_Bin Han" w:date="2023-11-04T02:16:00Z"/>
                <w:lang w:val="sv-SE"/>
              </w:rPr>
            </w:pPr>
            <w:ins w:id="887" w:author="Qualcomm_Bin Han" w:date="2023-11-04T02:16:00Z">
              <w:r w:rsidRPr="00A1115A">
                <w:rPr>
                  <w:lang w:val="sv-SE"/>
                </w:rPr>
                <w:t>MHz</w:t>
              </w:r>
            </w:ins>
          </w:p>
        </w:tc>
        <w:tc>
          <w:tcPr>
            <w:tcW w:w="992" w:type="dxa"/>
          </w:tcPr>
          <w:p w14:paraId="499700FA" w14:textId="77777777" w:rsidR="00DE44F7" w:rsidRDefault="00DE44F7" w:rsidP="0054692A">
            <w:pPr>
              <w:pStyle w:val="TAC"/>
              <w:rPr>
                <w:ins w:id="888" w:author="Qualcomm_Bin Han" w:date="2023-11-04T02:16:00Z"/>
                <w:lang w:val="sv-SE"/>
              </w:rPr>
            </w:pPr>
            <w:ins w:id="889" w:author="Qualcomm_Bin Han" w:date="2023-11-04T02:16:00Z">
              <w:r>
                <w:rPr>
                  <w:lang w:val="sv-SE"/>
                </w:rPr>
                <w:t>3</w:t>
              </w:r>
            </w:ins>
          </w:p>
        </w:tc>
        <w:tc>
          <w:tcPr>
            <w:tcW w:w="5390" w:type="dxa"/>
            <w:gridSpan w:val="3"/>
            <w:vAlign w:val="center"/>
          </w:tcPr>
          <w:p w14:paraId="410D49FE" w14:textId="77777777" w:rsidR="00DE44F7" w:rsidRPr="00A1115A" w:rsidRDefault="00DE44F7" w:rsidP="0054692A">
            <w:pPr>
              <w:pStyle w:val="TAC"/>
              <w:rPr>
                <w:ins w:id="890" w:author="Qualcomm_Bin Han" w:date="2023-11-04T02:16:00Z"/>
                <w:lang w:val="sv-SE"/>
              </w:rPr>
            </w:pPr>
            <w:ins w:id="891" w:author="Qualcomm_Bin Han" w:date="2023-11-04T02:16:00Z">
              <w:r>
                <w:rPr>
                  <w:lang w:val="sv-SE"/>
                </w:rPr>
                <w:t>5</w:t>
              </w:r>
            </w:ins>
          </w:p>
        </w:tc>
      </w:tr>
      <w:tr w:rsidR="00DE44F7" w:rsidRPr="00A1115A" w14:paraId="1CEE32B5" w14:textId="77777777" w:rsidTr="0054692A">
        <w:trPr>
          <w:jc w:val="center"/>
          <w:ins w:id="892" w:author="Qualcomm_Bin Han" w:date="2023-11-04T02:16:00Z"/>
        </w:trPr>
        <w:tc>
          <w:tcPr>
            <w:tcW w:w="2981" w:type="dxa"/>
            <w:tcBorders>
              <w:bottom w:val="single" w:sz="4" w:space="0" w:color="auto"/>
            </w:tcBorders>
            <w:shd w:val="clear" w:color="auto" w:fill="auto"/>
            <w:vAlign w:val="center"/>
          </w:tcPr>
          <w:p w14:paraId="6271D64B" w14:textId="77777777" w:rsidR="00DE44F7" w:rsidRPr="00A1115A" w:rsidRDefault="00DE44F7" w:rsidP="0054692A">
            <w:pPr>
              <w:pStyle w:val="TAC"/>
              <w:rPr>
                <w:ins w:id="893" w:author="Qualcomm_Bin Han" w:date="2023-11-04T02:16:00Z"/>
                <w:lang w:val="sv-SE"/>
              </w:rPr>
            </w:pPr>
            <w:ins w:id="894"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1134" w:type="dxa"/>
            <w:tcBorders>
              <w:bottom w:val="single" w:sz="4" w:space="0" w:color="auto"/>
            </w:tcBorders>
            <w:vAlign w:val="center"/>
          </w:tcPr>
          <w:p w14:paraId="4436F4DB" w14:textId="77777777" w:rsidR="00DE44F7" w:rsidRPr="00A1115A" w:rsidRDefault="00DE44F7" w:rsidP="0054692A">
            <w:pPr>
              <w:pStyle w:val="TAC"/>
              <w:rPr>
                <w:ins w:id="895" w:author="Qualcomm_Bin Han" w:date="2023-11-04T02:16:00Z"/>
                <w:lang w:val="sv-SE"/>
              </w:rPr>
            </w:pPr>
            <w:ins w:id="896" w:author="Qualcomm_Bin Han" w:date="2023-11-04T02:16:00Z">
              <w:r w:rsidRPr="00A1115A">
                <w:rPr>
                  <w:lang w:val="sv-SE"/>
                </w:rPr>
                <w:t>MHz</w:t>
              </w:r>
            </w:ins>
          </w:p>
        </w:tc>
        <w:tc>
          <w:tcPr>
            <w:tcW w:w="992" w:type="dxa"/>
          </w:tcPr>
          <w:p w14:paraId="0B5C47D5" w14:textId="77777777" w:rsidR="00DE44F7" w:rsidRDefault="00DE44F7" w:rsidP="0054692A">
            <w:pPr>
              <w:pStyle w:val="TAC"/>
              <w:rPr>
                <w:ins w:id="897" w:author="Qualcomm_Bin Han" w:date="2023-11-04T02:16:00Z"/>
              </w:rPr>
            </w:pPr>
            <w:ins w:id="898" w:author="Qualcomm_Bin Han" w:date="2023-11-04T02:16:00Z">
              <w:r>
                <w:t>3 /- 3</w:t>
              </w:r>
            </w:ins>
          </w:p>
        </w:tc>
        <w:tc>
          <w:tcPr>
            <w:tcW w:w="5390" w:type="dxa"/>
            <w:gridSpan w:val="3"/>
            <w:vAlign w:val="center"/>
          </w:tcPr>
          <w:p w14:paraId="6E3C7AC9" w14:textId="77777777" w:rsidR="00DE44F7" w:rsidRDefault="00DE44F7" w:rsidP="0054692A">
            <w:pPr>
              <w:pStyle w:val="TAC"/>
              <w:rPr>
                <w:ins w:id="899" w:author="Qualcomm_Bin Han" w:date="2023-11-04T02:16:00Z"/>
              </w:rPr>
            </w:pPr>
            <w:ins w:id="900" w:author="Qualcomm_Bin Han" w:date="2023-11-04T02:16:00Z">
              <w:r>
                <w:t xml:space="preserve"> </w:t>
              </w:r>
              <w:proofErr w:type="spellStart"/>
              <w:r>
                <w:t>BW</w:t>
              </w:r>
              <w:r>
                <w:rPr>
                  <w:vertAlign w:val="subscript"/>
                </w:rPr>
                <w:t>Channel</w:t>
              </w:r>
              <w:proofErr w:type="spellEnd"/>
              <w:r>
                <w:t xml:space="preserve"> /2 + 2.5</w:t>
              </w:r>
            </w:ins>
          </w:p>
          <w:p w14:paraId="213F6B01" w14:textId="77777777" w:rsidR="00DE44F7" w:rsidRDefault="00DE44F7" w:rsidP="0054692A">
            <w:pPr>
              <w:pStyle w:val="TAC"/>
              <w:rPr>
                <w:ins w:id="901" w:author="Qualcomm_Bin Han" w:date="2023-11-04T02:16:00Z"/>
              </w:rPr>
            </w:pPr>
            <w:ins w:id="902" w:author="Qualcomm_Bin Han" w:date="2023-11-04T02:16:00Z">
              <w:r>
                <w:t>/</w:t>
              </w:r>
            </w:ins>
          </w:p>
          <w:p w14:paraId="18F8D41E" w14:textId="77777777" w:rsidR="00DE44F7" w:rsidRPr="00A1115A" w:rsidRDefault="00DE44F7" w:rsidP="0054692A">
            <w:pPr>
              <w:pStyle w:val="TAC"/>
              <w:rPr>
                <w:ins w:id="903" w:author="Qualcomm_Bin Han" w:date="2023-11-04T02:16:00Z"/>
              </w:rPr>
            </w:pPr>
            <w:ins w:id="904" w:author="Qualcomm_Bin Han" w:date="2023-11-04T02:16:00Z">
              <w:r>
                <w:t>-(</w:t>
              </w:r>
              <w:proofErr w:type="spellStart"/>
              <w:r>
                <w:t>BW</w:t>
              </w:r>
              <w:r>
                <w:rPr>
                  <w:vertAlign w:val="subscript"/>
                </w:rPr>
                <w:t>Channel</w:t>
              </w:r>
              <w:proofErr w:type="spellEnd"/>
              <w:r>
                <w:t xml:space="preserve"> /2 + 2.5)</w:t>
              </w:r>
            </w:ins>
          </w:p>
        </w:tc>
      </w:tr>
      <w:tr w:rsidR="00DE44F7" w:rsidRPr="00A1115A" w14:paraId="6E422A0C" w14:textId="77777777" w:rsidTr="0054692A">
        <w:trPr>
          <w:jc w:val="center"/>
          <w:ins w:id="905" w:author="Qualcomm_Bin Han" w:date="2023-11-04T02:16:00Z"/>
        </w:trPr>
        <w:tc>
          <w:tcPr>
            <w:tcW w:w="10497" w:type="dxa"/>
            <w:gridSpan w:val="6"/>
          </w:tcPr>
          <w:p w14:paraId="791BF8E1" w14:textId="77777777" w:rsidR="00DE44F7" w:rsidRDefault="00DE44F7" w:rsidP="0054692A">
            <w:pPr>
              <w:pStyle w:val="TAN"/>
              <w:rPr>
                <w:ins w:id="906" w:author="Qualcomm_Bin Han" w:date="2023-11-04T02:16:00Z"/>
              </w:rPr>
            </w:pPr>
            <w:ins w:id="907" w:author="Qualcomm_Bin Han" w:date="2023-11-04T02: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4127D99B" w14:textId="77777777" w:rsidR="00DE44F7" w:rsidRDefault="00DE44F7" w:rsidP="0054692A">
            <w:pPr>
              <w:pStyle w:val="TAN"/>
              <w:rPr>
                <w:ins w:id="908" w:author="Qualcomm_Bin Han" w:date="2023-11-04T02:16:00Z"/>
              </w:rPr>
            </w:pPr>
            <w:ins w:id="909" w:author="Qualcomm_Bin Han" w:date="2023-11-04T02:1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910" w:author="Qualcomm_Bin Han" w:date="2023-11-04T02:16:00Z">
              <w:r>
                <w:rPr>
                  <w:rFonts w:eastAsia="Osaka"/>
                  <w:position w:val="-14"/>
                </w:rPr>
                <w:object w:dxaOrig="2310" w:dyaOrig="285" w14:anchorId="00BAC094">
                  <v:shape id="_x0000_i1026" type="#_x0000_t75" style="width:117.25pt;height:15.25pt" o:ole="">
                    <v:imagedata r:id="rId12" o:title=""/>
                  </v:shape>
                  <o:OLEObject Type="Embed" ProgID="Equation.3" ShapeID="_x0000_i1026" DrawAspect="Content" ObjectID="_1760573371" r:id="rId14"/>
                </w:object>
              </w:r>
            </w:ins>
            <w:ins w:id="911" w:author="Qualcomm_Bin Han" w:date="2023-11-04T02:16:00Z">
              <w:r>
                <w:t xml:space="preserve">MHz with SCS the sub-carrier spacing of the wanted signal in </w:t>
              </w:r>
              <w:proofErr w:type="spellStart"/>
              <w:r>
                <w:t>MHz.</w:t>
              </w:r>
              <w:proofErr w:type="spellEnd"/>
              <w:r>
                <w:t xml:space="preserve"> The interferer is an NR signal with 15 kHz SCS.</w:t>
              </w:r>
            </w:ins>
          </w:p>
          <w:p w14:paraId="30D3F18A" w14:textId="77777777" w:rsidR="00DE44F7" w:rsidRDefault="00DE44F7" w:rsidP="0054692A">
            <w:pPr>
              <w:pStyle w:val="TAN"/>
              <w:rPr>
                <w:ins w:id="912" w:author="Qualcomm_Bin Han" w:date="2023-11-04T02:16:00Z"/>
              </w:rPr>
            </w:pPr>
            <w:ins w:id="913" w:author="Qualcomm_Bin Han" w:date="2023-11-04T02:16:00Z">
              <w:r>
                <w:t>NOTE 3:</w:t>
              </w:r>
              <w:r>
                <w:tab/>
                <w:t>The interferer consists of the RMC specified in Annexes A.3.2.2 and A.3.3.2 with one sided dynamic OCNG Pattern OP.1 FDD/TDD for the DL-signal as described in Annex A.5.1.1/A.5.2.1</w:t>
              </w:r>
            </w:ins>
          </w:p>
          <w:p w14:paraId="4DE619FE" w14:textId="77777777" w:rsidR="00DE44F7" w:rsidRDefault="00DE44F7" w:rsidP="0054692A">
            <w:pPr>
              <w:pStyle w:val="TAN"/>
              <w:rPr>
                <w:ins w:id="914" w:author="Qualcomm_Bin Han" w:date="2023-11-04T02:16:00Z"/>
              </w:rPr>
            </w:pPr>
            <w:ins w:id="915"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p w14:paraId="0F7FFD78" w14:textId="77777777" w:rsidR="00DE44F7" w:rsidRDefault="00DE44F7" w:rsidP="0054692A">
            <w:pPr>
              <w:pStyle w:val="TAN"/>
              <w:rPr>
                <w:ins w:id="916" w:author="Qualcomm_Bin Han" w:date="2023-11-04T02:16:00Z"/>
              </w:rPr>
            </w:pPr>
            <w:ins w:id="917" w:author="Qualcomm_Bin Han" w:date="2023-11-04T02:16:00Z">
              <w:r>
                <w:t xml:space="preserve">NOTE 5: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-42dBm </w:t>
              </w:r>
              <w:r w:rsidRPr="00523BDB">
                <w:t xml:space="preserve">for </w:t>
              </w:r>
              <w:r>
                <w:t>o</w:t>
              </w:r>
              <w:r w:rsidRPr="00523BDB">
                <w:t>mni-directional antenna</w:t>
              </w:r>
              <w:r>
                <w:t>.</w:t>
              </w:r>
            </w:ins>
          </w:p>
          <w:p w14:paraId="3C2B900D" w14:textId="77777777" w:rsidR="00DE44F7" w:rsidRPr="00A1115A" w:rsidRDefault="00DE44F7" w:rsidP="0054692A">
            <w:pPr>
              <w:pStyle w:val="TAN"/>
              <w:rPr>
                <w:ins w:id="918" w:author="Qualcomm_Bin Han" w:date="2023-11-04T02:16:00Z"/>
              </w:rPr>
            </w:pPr>
            <w:ins w:id="919" w:author="Qualcomm_Bin Han" w:date="2023-11-04T02:16:00Z">
              <w:r>
                <w:t xml:space="preserve">NOTE 6: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-30dBm </w:t>
              </w:r>
              <w:r w:rsidRPr="00523BDB">
                <w:t xml:space="preserve">for </w:t>
              </w:r>
              <w:r>
                <w:t>p</w:t>
              </w:r>
              <w:r w:rsidRPr="009A2B38">
                <w:t>hased array antenna</w:t>
              </w:r>
              <w:r>
                <w:t>.</w:t>
              </w:r>
            </w:ins>
          </w:p>
        </w:tc>
      </w:tr>
    </w:tbl>
    <w:p w14:paraId="7B53FAB4" w14:textId="77777777" w:rsidR="00DE44F7" w:rsidRPr="00A1115A" w:rsidRDefault="00DE44F7" w:rsidP="00DE44F7">
      <w:pPr>
        <w:rPr>
          <w:ins w:id="920" w:author="Qualcomm_Bin Han" w:date="2023-11-04T02:16:00Z"/>
        </w:rPr>
      </w:pPr>
    </w:p>
    <w:p w14:paraId="5FC5BE67" w14:textId="77777777" w:rsidR="00DE44F7" w:rsidRPr="00A1115A" w:rsidRDefault="00DE44F7" w:rsidP="00DE44F7">
      <w:pPr>
        <w:pStyle w:val="TH"/>
        <w:rPr>
          <w:ins w:id="921" w:author="Qualcomm_Bin Han" w:date="2023-11-04T02:16:00Z"/>
        </w:rPr>
      </w:pPr>
      <w:ins w:id="922" w:author="Qualcomm_Bin Han" w:date="2023-11-04T02:16:00Z">
        <w:r w:rsidRPr="00A1115A">
          <w:lastRenderedPageBreak/>
          <w:t>Table 7.5</w:t>
        </w:r>
        <w:r>
          <w:t>J</w:t>
        </w:r>
        <w:r w:rsidRPr="00A1115A">
          <w:t xml:space="preserve">-5: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E44F7" w:rsidRPr="00A1115A" w14:paraId="5971ED0D" w14:textId="77777777" w:rsidTr="0054692A">
        <w:trPr>
          <w:jc w:val="center"/>
          <w:ins w:id="923" w:author="Qualcomm_Bin Han" w:date="2023-11-04T02:16:00Z"/>
        </w:trPr>
        <w:tc>
          <w:tcPr>
            <w:tcW w:w="1486" w:type="dxa"/>
            <w:tcBorders>
              <w:bottom w:val="nil"/>
            </w:tcBorders>
            <w:shd w:val="clear" w:color="auto" w:fill="auto"/>
            <w:vAlign w:val="center"/>
          </w:tcPr>
          <w:p w14:paraId="40266EBA" w14:textId="77777777" w:rsidR="00DE44F7" w:rsidRPr="00A1115A" w:rsidRDefault="00DE44F7" w:rsidP="0054692A">
            <w:pPr>
              <w:pStyle w:val="TAH"/>
              <w:rPr>
                <w:ins w:id="924" w:author="Qualcomm_Bin Han" w:date="2023-11-04T02:16:00Z"/>
              </w:rPr>
            </w:pPr>
            <w:ins w:id="925" w:author="Qualcomm_Bin Han" w:date="2023-11-04T02:16:00Z">
              <w:r w:rsidRPr="00A1115A">
                <w:t>RX parameter</w:t>
              </w:r>
            </w:ins>
          </w:p>
        </w:tc>
        <w:tc>
          <w:tcPr>
            <w:tcW w:w="907" w:type="dxa"/>
            <w:tcBorders>
              <w:bottom w:val="nil"/>
            </w:tcBorders>
            <w:shd w:val="clear" w:color="auto" w:fill="auto"/>
            <w:vAlign w:val="center"/>
          </w:tcPr>
          <w:p w14:paraId="1D72B255" w14:textId="77777777" w:rsidR="00DE44F7" w:rsidRPr="00A1115A" w:rsidRDefault="00DE44F7" w:rsidP="0054692A">
            <w:pPr>
              <w:pStyle w:val="TAH"/>
              <w:rPr>
                <w:ins w:id="926" w:author="Qualcomm_Bin Han" w:date="2023-11-04T02:16:00Z"/>
              </w:rPr>
            </w:pPr>
            <w:ins w:id="927" w:author="Qualcomm_Bin Han" w:date="2023-11-04T02:16:00Z">
              <w:r w:rsidRPr="00A1115A">
                <w:t>Units</w:t>
              </w:r>
            </w:ins>
          </w:p>
        </w:tc>
        <w:tc>
          <w:tcPr>
            <w:tcW w:w="6511" w:type="dxa"/>
            <w:vAlign w:val="center"/>
          </w:tcPr>
          <w:p w14:paraId="54303BC6" w14:textId="77777777" w:rsidR="00DE44F7" w:rsidRPr="00A1115A" w:rsidRDefault="00DE44F7" w:rsidP="0054692A">
            <w:pPr>
              <w:pStyle w:val="TAH"/>
              <w:rPr>
                <w:ins w:id="928" w:author="Qualcomm_Bin Han" w:date="2023-11-04T02:16:00Z"/>
              </w:rPr>
            </w:pPr>
            <w:ins w:id="929" w:author="Qualcomm_Bin Han" w:date="2023-11-04T02:16:00Z">
              <w:r w:rsidRPr="00A1115A">
                <w:t>Channel bandwidth</w:t>
              </w:r>
              <w:r>
                <w:t xml:space="preserve"> (MHz)</w:t>
              </w:r>
            </w:ins>
          </w:p>
        </w:tc>
      </w:tr>
      <w:tr w:rsidR="00DE44F7" w:rsidRPr="00A1115A" w14:paraId="4841D687" w14:textId="77777777" w:rsidTr="0054692A">
        <w:trPr>
          <w:jc w:val="center"/>
          <w:ins w:id="930" w:author="Qualcomm_Bin Han" w:date="2023-11-04T02:16:00Z"/>
        </w:trPr>
        <w:tc>
          <w:tcPr>
            <w:tcW w:w="1486" w:type="dxa"/>
            <w:tcBorders>
              <w:top w:val="nil"/>
            </w:tcBorders>
            <w:shd w:val="clear" w:color="auto" w:fill="auto"/>
            <w:vAlign w:val="center"/>
          </w:tcPr>
          <w:p w14:paraId="029FE890" w14:textId="77777777" w:rsidR="00DE44F7" w:rsidRPr="00A1115A" w:rsidRDefault="00DE44F7" w:rsidP="0054692A">
            <w:pPr>
              <w:pStyle w:val="TAH"/>
              <w:rPr>
                <w:ins w:id="931" w:author="Qualcomm_Bin Han" w:date="2023-11-04T02:16:00Z"/>
              </w:rPr>
            </w:pPr>
          </w:p>
        </w:tc>
        <w:tc>
          <w:tcPr>
            <w:tcW w:w="907" w:type="dxa"/>
            <w:tcBorders>
              <w:top w:val="nil"/>
            </w:tcBorders>
            <w:shd w:val="clear" w:color="auto" w:fill="auto"/>
            <w:vAlign w:val="center"/>
          </w:tcPr>
          <w:p w14:paraId="4BA991D0" w14:textId="77777777" w:rsidR="00DE44F7" w:rsidRPr="00A1115A" w:rsidRDefault="00DE44F7" w:rsidP="0054692A">
            <w:pPr>
              <w:pStyle w:val="TAH"/>
              <w:rPr>
                <w:ins w:id="932" w:author="Qualcomm_Bin Han" w:date="2023-11-04T02:16:00Z"/>
              </w:rPr>
            </w:pPr>
          </w:p>
        </w:tc>
        <w:tc>
          <w:tcPr>
            <w:tcW w:w="6511" w:type="dxa"/>
            <w:vAlign w:val="center"/>
          </w:tcPr>
          <w:p w14:paraId="434BA691" w14:textId="77777777" w:rsidR="00DE44F7" w:rsidRPr="009405BD" w:rsidRDefault="00DE44F7" w:rsidP="0054692A">
            <w:pPr>
              <w:pStyle w:val="TAH"/>
              <w:rPr>
                <w:ins w:id="933" w:author="Qualcomm_Bin Han" w:date="2023-11-04T02:16:00Z"/>
              </w:rPr>
            </w:pPr>
            <w:ins w:id="934" w:author="Qualcomm_Bin Han" w:date="2023-11-04T02:16:00Z">
              <w:r w:rsidRPr="009405BD">
                <w:t xml:space="preserve">10, 15, 20, 25, 30, </w:t>
              </w:r>
              <w:r w:rsidRPr="00416F94">
                <w:rPr>
                  <w:u w:val="single"/>
                </w:rPr>
                <w:t>35</w:t>
              </w:r>
              <w:r w:rsidRPr="00C96893">
                <w:t>,</w:t>
              </w:r>
              <w:r w:rsidRPr="009405BD">
                <w:t xml:space="preserve"> 40, 45, 50, 60, 70, 80, 90, 100</w:t>
              </w:r>
            </w:ins>
          </w:p>
        </w:tc>
      </w:tr>
      <w:tr w:rsidR="00DE44F7" w:rsidRPr="00A1115A" w14:paraId="6E3ABD6C" w14:textId="77777777" w:rsidTr="0054692A">
        <w:trPr>
          <w:jc w:val="center"/>
          <w:ins w:id="935" w:author="Qualcomm_Bin Han" w:date="2023-11-04T02:16:00Z"/>
        </w:trPr>
        <w:tc>
          <w:tcPr>
            <w:tcW w:w="1486" w:type="dxa"/>
            <w:shd w:val="clear" w:color="auto" w:fill="auto"/>
            <w:vAlign w:val="center"/>
          </w:tcPr>
          <w:p w14:paraId="20CFC852" w14:textId="77777777" w:rsidR="00DE44F7" w:rsidRPr="00A1115A" w:rsidRDefault="00DE44F7" w:rsidP="0054692A">
            <w:pPr>
              <w:pStyle w:val="TAC"/>
              <w:rPr>
                <w:ins w:id="936" w:author="Qualcomm_Bin Han" w:date="2023-11-04T02:16:00Z"/>
              </w:rPr>
            </w:pPr>
            <w:ins w:id="937" w:author="Qualcomm_Bin Han" w:date="2023-11-04T02:16:00Z">
              <w:r w:rsidRPr="00A1115A">
                <w:t>Power in transmission bandwidth configuration</w:t>
              </w:r>
            </w:ins>
          </w:p>
        </w:tc>
        <w:tc>
          <w:tcPr>
            <w:tcW w:w="907" w:type="dxa"/>
            <w:vAlign w:val="center"/>
          </w:tcPr>
          <w:p w14:paraId="5E44AC02" w14:textId="77777777" w:rsidR="00DE44F7" w:rsidRPr="00A1115A" w:rsidRDefault="00DE44F7" w:rsidP="0054692A">
            <w:pPr>
              <w:pStyle w:val="TAC"/>
              <w:rPr>
                <w:ins w:id="938" w:author="Qualcomm_Bin Han" w:date="2023-11-04T02:16:00Z"/>
              </w:rPr>
            </w:pPr>
            <w:ins w:id="939" w:author="Qualcomm_Bin Han" w:date="2023-11-04T02:16:00Z">
              <w:r w:rsidRPr="00A1115A">
                <w:t>dBm</w:t>
              </w:r>
            </w:ins>
          </w:p>
        </w:tc>
        <w:tc>
          <w:tcPr>
            <w:tcW w:w="6511" w:type="dxa"/>
            <w:vAlign w:val="center"/>
          </w:tcPr>
          <w:p w14:paraId="0B87A7BD" w14:textId="77777777" w:rsidR="00DE44F7" w:rsidRPr="00A1115A" w:rsidRDefault="00DE44F7" w:rsidP="0054692A">
            <w:pPr>
              <w:pStyle w:val="TAC"/>
              <w:rPr>
                <w:ins w:id="940" w:author="Qualcomm_Bin Han" w:date="2023-11-04T02:16:00Z"/>
              </w:rPr>
            </w:pPr>
            <w:ins w:id="941" w:author="Qualcomm_Bin Han" w:date="2023-11-04T02:16:00Z">
              <w:r w:rsidRPr="00A1115A">
                <w:t>REFSENS + 14 dB</w:t>
              </w:r>
            </w:ins>
          </w:p>
        </w:tc>
      </w:tr>
      <w:tr w:rsidR="00DE44F7" w:rsidRPr="00A1115A" w14:paraId="54FACD91" w14:textId="77777777" w:rsidTr="0054692A">
        <w:trPr>
          <w:jc w:val="center"/>
          <w:ins w:id="942" w:author="Qualcomm_Bin Han" w:date="2023-11-04T02:16:00Z"/>
        </w:trPr>
        <w:tc>
          <w:tcPr>
            <w:tcW w:w="1486" w:type="dxa"/>
            <w:shd w:val="clear" w:color="auto" w:fill="auto"/>
            <w:vAlign w:val="center"/>
          </w:tcPr>
          <w:p w14:paraId="5E81C82D" w14:textId="77777777" w:rsidR="00DE44F7" w:rsidRPr="00A1115A" w:rsidRDefault="00DE44F7" w:rsidP="0054692A">
            <w:pPr>
              <w:pStyle w:val="TAC"/>
              <w:rPr>
                <w:ins w:id="943" w:author="Qualcomm_Bin Han" w:date="2023-11-04T02:16:00Z"/>
              </w:rPr>
            </w:pPr>
            <w:proofErr w:type="spellStart"/>
            <w:ins w:id="944" w:author="Qualcomm_Bin Han" w:date="2023-11-04T02:16:00Z">
              <w:r w:rsidRPr="00A1115A">
                <w:t>P</w:t>
              </w:r>
              <w:r w:rsidRPr="00A1115A">
                <w:rPr>
                  <w:vertAlign w:val="subscript"/>
                </w:rPr>
                <w:t>interferer</w:t>
              </w:r>
              <w:proofErr w:type="spellEnd"/>
            </w:ins>
          </w:p>
        </w:tc>
        <w:tc>
          <w:tcPr>
            <w:tcW w:w="907" w:type="dxa"/>
            <w:vAlign w:val="center"/>
          </w:tcPr>
          <w:p w14:paraId="33E94E93" w14:textId="77777777" w:rsidR="00DE44F7" w:rsidRPr="00A1115A" w:rsidRDefault="00DE44F7" w:rsidP="0054692A">
            <w:pPr>
              <w:pStyle w:val="TAC"/>
              <w:rPr>
                <w:ins w:id="945" w:author="Qualcomm_Bin Han" w:date="2023-11-04T02:16:00Z"/>
              </w:rPr>
            </w:pPr>
            <w:ins w:id="946" w:author="Qualcomm_Bin Han" w:date="2023-11-04T02:16:00Z">
              <w:r w:rsidRPr="00A1115A">
                <w:t>dBm</w:t>
              </w:r>
            </w:ins>
          </w:p>
        </w:tc>
        <w:tc>
          <w:tcPr>
            <w:tcW w:w="6511" w:type="dxa"/>
            <w:vAlign w:val="center"/>
          </w:tcPr>
          <w:p w14:paraId="18782A48" w14:textId="77777777" w:rsidR="00DE44F7" w:rsidRPr="00A1115A" w:rsidRDefault="00DE44F7" w:rsidP="0054692A">
            <w:pPr>
              <w:pStyle w:val="TAC"/>
              <w:rPr>
                <w:ins w:id="947" w:author="Qualcomm_Bin Han" w:date="2023-11-04T02:16:00Z"/>
                <w:lang w:val="sv-SE"/>
              </w:rPr>
            </w:pPr>
            <w:ins w:id="948" w:author="Qualcomm_Bin Han" w:date="2023-11-04T02:16:00Z">
              <w:r w:rsidRPr="00A1115A">
                <w:t>REFSENS + 45.5 dB</w:t>
              </w:r>
            </w:ins>
          </w:p>
        </w:tc>
      </w:tr>
      <w:tr w:rsidR="00DE44F7" w:rsidRPr="00A1115A" w14:paraId="2A416ABE" w14:textId="77777777" w:rsidTr="0054692A">
        <w:trPr>
          <w:jc w:val="center"/>
          <w:ins w:id="949" w:author="Qualcomm_Bin Han" w:date="2023-11-04T02:16:00Z"/>
        </w:trPr>
        <w:tc>
          <w:tcPr>
            <w:tcW w:w="1486" w:type="dxa"/>
            <w:shd w:val="clear" w:color="auto" w:fill="auto"/>
            <w:vAlign w:val="center"/>
          </w:tcPr>
          <w:p w14:paraId="34AD2378" w14:textId="77777777" w:rsidR="00DE44F7" w:rsidRPr="00A1115A" w:rsidRDefault="00DE44F7" w:rsidP="0054692A">
            <w:pPr>
              <w:pStyle w:val="TAC"/>
              <w:rPr>
                <w:ins w:id="950" w:author="Qualcomm_Bin Han" w:date="2023-11-04T02:16:00Z"/>
                <w:lang w:val="sv-SE"/>
              </w:rPr>
            </w:pPr>
            <w:ins w:id="951" w:author="Qualcomm_Bin Han" w:date="2023-11-04T02:16:00Z">
              <w:r w:rsidRPr="00A1115A">
                <w:rPr>
                  <w:lang w:val="sv-SE"/>
                </w:rPr>
                <w:t>BW</w:t>
              </w:r>
              <w:r w:rsidRPr="00A1115A">
                <w:rPr>
                  <w:vertAlign w:val="subscript"/>
                  <w:lang w:val="sv-SE"/>
                </w:rPr>
                <w:t>interferer</w:t>
              </w:r>
            </w:ins>
          </w:p>
        </w:tc>
        <w:tc>
          <w:tcPr>
            <w:tcW w:w="907" w:type="dxa"/>
            <w:vAlign w:val="center"/>
          </w:tcPr>
          <w:p w14:paraId="71368CBB" w14:textId="77777777" w:rsidR="00DE44F7" w:rsidRPr="00A1115A" w:rsidRDefault="00DE44F7" w:rsidP="0054692A">
            <w:pPr>
              <w:pStyle w:val="TAC"/>
              <w:rPr>
                <w:ins w:id="952" w:author="Qualcomm_Bin Han" w:date="2023-11-04T02:16:00Z"/>
                <w:lang w:val="sv-SE"/>
              </w:rPr>
            </w:pPr>
            <w:ins w:id="953" w:author="Qualcomm_Bin Han" w:date="2023-11-04T02:16:00Z">
              <w:r w:rsidRPr="00A1115A">
                <w:rPr>
                  <w:lang w:val="sv-SE"/>
                </w:rPr>
                <w:t>MHz</w:t>
              </w:r>
            </w:ins>
          </w:p>
        </w:tc>
        <w:tc>
          <w:tcPr>
            <w:tcW w:w="6511" w:type="dxa"/>
            <w:vAlign w:val="center"/>
          </w:tcPr>
          <w:p w14:paraId="54C1CF7A" w14:textId="77777777" w:rsidR="00DE44F7" w:rsidRPr="00A1115A" w:rsidRDefault="00DE44F7" w:rsidP="0054692A">
            <w:pPr>
              <w:pStyle w:val="TAC"/>
              <w:rPr>
                <w:ins w:id="954" w:author="Qualcomm_Bin Han" w:date="2023-11-04T02:16:00Z"/>
                <w:lang w:val="sv-SE"/>
              </w:rPr>
            </w:pPr>
            <w:proofErr w:type="spellStart"/>
            <w:ins w:id="955" w:author="Qualcomm_Bin Han" w:date="2023-11-04T02:16:00Z">
              <w:r>
                <w:t>BW</w:t>
              </w:r>
              <w:r>
                <w:rPr>
                  <w:vertAlign w:val="subscript"/>
                </w:rPr>
                <w:t>Channel</w:t>
              </w:r>
              <w:proofErr w:type="spellEnd"/>
            </w:ins>
          </w:p>
        </w:tc>
      </w:tr>
      <w:tr w:rsidR="00DE44F7" w:rsidRPr="00A1115A" w14:paraId="430AD5E2" w14:textId="77777777" w:rsidTr="0054692A">
        <w:trPr>
          <w:jc w:val="center"/>
          <w:ins w:id="956" w:author="Qualcomm_Bin Han" w:date="2023-11-04T02:16:00Z"/>
        </w:trPr>
        <w:tc>
          <w:tcPr>
            <w:tcW w:w="1486" w:type="dxa"/>
            <w:tcBorders>
              <w:bottom w:val="single" w:sz="4" w:space="0" w:color="auto"/>
            </w:tcBorders>
            <w:shd w:val="clear" w:color="auto" w:fill="auto"/>
            <w:vAlign w:val="center"/>
          </w:tcPr>
          <w:p w14:paraId="2AA8B252" w14:textId="77777777" w:rsidR="00DE44F7" w:rsidRPr="00A1115A" w:rsidRDefault="00DE44F7" w:rsidP="0054692A">
            <w:pPr>
              <w:pStyle w:val="TAC"/>
              <w:rPr>
                <w:ins w:id="957" w:author="Qualcomm_Bin Han" w:date="2023-11-04T02:16:00Z"/>
                <w:lang w:val="sv-SE"/>
              </w:rPr>
            </w:pPr>
            <w:ins w:id="958"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907" w:type="dxa"/>
            <w:tcBorders>
              <w:bottom w:val="single" w:sz="4" w:space="0" w:color="auto"/>
            </w:tcBorders>
            <w:vAlign w:val="center"/>
          </w:tcPr>
          <w:p w14:paraId="24CDCF94" w14:textId="77777777" w:rsidR="00DE44F7" w:rsidRPr="00A1115A" w:rsidRDefault="00DE44F7" w:rsidP="0054692A">
            <w:pPr>
              <w:pStyle w:val="TAC"/>
              <w:rPr>
                <w:ins w:id="959" w:author="Qualcomm_Bin Han" w:date="2023-11-04T02:16:00Z"/>
                <w:lang w:val="sv-SE"/>
              </w:rPr>
            </w:pPr>
            <w:ins w:id="960" w:author="Qualcomm_Bin Han" w:date="2023-11-04T02:16:00Z">
              <w:r w:rsidRPr="00A1115A">
                <w:rPr>
                  <w:lang w:val="sv-SE"/>
                </w:rPr>
                <w:t>MHz</w:t>
              </w:r>
            </w:ins>
          </w:p>
        </w:tc>
        <w:tc>
          <w:tcPr>
            <w:tcW w:w="6511" w:type="dxa"/>
            <w:vAlign w:val="center"/>
          </w:tcPr>
          <w:p w14:paraId="06A127CD" w14:textId="77777777" w:rsidR="00DE44F7" w:rsidRDefault="00DE44F7" w:rsidP="0054692A">
            <w:pPr>
              <w:pStyle w:val="TAC"/>
              <w:rPr>
                <w:ins w:id="961" w:author="Qualcomm_Bin Han" w:date="2023-11-04T02:16:00Z"/>
              </w:rPr>
            </w:pPr>
            <w:proofErr w:type="spellStart"/>
            <w:ins w:id="962" w:author="Qualcomm_Bin Han" w:date="2023-11-04T02:16:00Z">
              <w:r>
                <w:t>BW</w:t>
              </w:r>
              <w:r>
                <w:rPr>
                  <w:vertAlign w:val="subscript"/>
                </w:rPr>
                <w:t>Channel</w:t>
              </w:r>
              <w:proofErr w:type="spellEnd"/>
            </w:ins>
          </w:p>
          <w:p w14:paraId="6F809E70" w14:textId="77777777" w:rsidR="00DE44F7" w:rsidRDefault="00DE44F7" w:rsidP="0054692A">
            <w:pPr>
              <w:pStyle w:val="TAC"/>
              <w:rPr>
                <w:ins w:id="963" w:author="Qualcomm_Bin Han" w:date="2023-11-04T02:16:00Z"/>
              </w:rPr>
            </w:pPr>
            <w:ins w:id="964" w:author="Qualcomm_Bin Han" w:date="2023-11-04T02:16:00Z">
              <w:r>
                <w:t>/</w:t>
              </w:r>
            </w:ins>
          </w:p>
          <w:p w14:paraId="344B2D05" w14:textId="77777777" w:rsidR="00DE44F7" w:rsidRPr="00A1115A" w:rsidRDefault="00DE44F7" w:rsidP="0054692A">
            <w:pPr>
              <w:pStyle w:val="TAC"/>
              <w:rPr>
                <w:ins w:id="965" w:author="Qualcomm_Bin Han" w:date="2023-11-04T02:16:00Z"/>
              </w:rPr>
            </w:pPr>
            <w:ins w:id="966" w:author="Qualcomm_Bin Han" w:date="2023-11-04T02:16:00Z">
              <w:r>
                <w:t>-</w:t>
              </w:r>
              <w:proofErr w:type="spellStart"/>
              <w:r>
                <w:t>BW</w:t>
              </w:r>
              <w:r>
                <w:rPr>
                  <w:vertAlign w:val="subscript"/>
                </w:rPr>
                <w:t>Channel</w:t>
              </w:r>
              <w:proofErr w:type="spellEnd"/>
              <w:r w:rsidRPr="00A1115A" w:rsidDel="00402FEC">
                <w:t xml:space="preserve"> </w:t>
              </w:r>
            </w:ins>
          </w:p>
        </w:tc>
      </w:tr>
      <w:tr w:rsidR="00DE44F7" w:rsidRPr="00A1115A" w14:paraId="3BA2F429" w14:textId="77777777" w:rsidTr="0054692A">
        <w:trPr>
          <w:jc w:val="center"/>
          <w:ins w:id="967" w:author="Qualcomm_Bin Han" w:date="2023-11-04T02:16:00Z"/>
        </w:trPr>
        <w:tc>
          <w:tcPr>
            <w:tcW w:w="8904" w:type="dxa"/>
            <w:gridSpan w:val="3"/>
            <w:shd w:val="clear" w:color="auto" w:fill="auto"/>
            <w:vAlign w:val="center"/>
          </w:tcPr>
          <w:p w14:paraId="11BC1A5E" w14:textId="77777777" w:rsidR="00DE44F7" w:rsidRPr="00A1115A" w:rsidRDefault="00DE44F7" w:rsidP="0054692A">
            <w:pPr>
              <w:pStyle w:val="TAN"/>
              <w:rPr>
                <w:ins w:id="968" w:author="Qualcomm_Bin Han" w:date="2023-11-04T02:16:00Z"/>
              </w:rPr>
            </w:pPr>
            <w:ins w:id="969" w:author="Qualcomm_Bin Han" w:date="2023-11-04T02:16:00Z">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ins>
          </w:p>
          <w:p w14:paraId="784C44C3" w14:textId="77777777" w:rsidR="00DE44F7" w:rsidRPr="00A1115A" w:rsidRDefault="00DE44F7" w:rsidP="0054692A">
            <w:pPr>
              <w:pStyle w:val="TAN"/>
              <w:rPr>
                <w:ins w:id="970" w:author="Qualcomm_Bin Han" w:date="2023-11-04T02:16:00Z"/>
              </w:rPr>
            </w:pPr>
            <w:ins w:id="971" w:author="Qualcomm_Bin Han" w:date="2023-11-04T02:1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72" w:author="Qualcomm_Bin Han" w:date="2023-11-04T02:16:00Z">
              <w:r w:rsidRPr="00A1115A">
                <w:rPr>
                  <w:rFonts w:eastAsia="Osaka"/>
                  <w:position w:val="-14"/>
                </w:rPr>
                <w:object w:dxaOrig="2659" w:dyaOrig="400" w14:anchorId="177AA48A">
                  <v:shape id="_x0000_i1027" type="#_x0000_t75" style="width:117.25pt;height:15.25pt" o:ole="">
                    <v:imagedata r:id="rId12" o:title=""/>
                  </v:shape>
                  <o:OLEObject Type="Embed" ProgID="Equation.3" ShapeID="_x0000_i1027" DrawAspect="Content" ObjectID="_1760573372" r:id="rId15"/>
                </w:object>
              </w:r>
            </w:ins>
            <w:ins w:id="973" w:author="Qualcomm_Bin Han" w:date="2023-11-04T02:16:00Z">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ins>
          </w:p>
          <w:p w14:paraId="20F6EB05" w14:textId="77777777" w:rsidR="00DE44F7" w:rsidRPr="00A1115A" w:rsidRDefault="00DE44F7" w:rsidP="0054692A">
            <w:pPr>
              <w:pStyle w:val="TAN"/>
              <w:rPr>
                <w:ins w:id="974" w:author="Qualcomm_Bin Han" w:date="2023-11-04T02:16:00Z"/>
              </w:rPr>
            </w:pPr>
            <w:ins w:id="975" w:author="Qualcomm_Bin Han" w:date="2023-11-04T02:16:00Z">
              <w:r w:rsidRPr="00A1115A">
                <w:t>NOTE 3:</w:t>
              </w:r>
              <w:r w:rsidRPr="00A1115A">
                <w:tab/>
                <w:t>The interferer consists of the RMC specified in Annexes A.3.2.2 and A.3.3.2 with one sided dynamic OCNG Pattern OP.1 FDD/TDD for the DL-signal as described in Annex A.5.1.1/A.5.2.1.</w:t>
              </w:r>
            </w:ins>
          </w:p>
        </w:tc>
      </w:tr>
    </w:tbl>
    <w:p w14:paraId="757D9E76" w14:textId="77777777" w:rsidR="00DE44F7" w:rsidRPr="00A1115A" w:rsidRDefault="00DE44F7" w:rsidP="00DE44F7">
      <w:pPr>
        <w:rPr>
          <w:ins w:id="976" w:author="Qualcomm_Bin Han" w:date="2023-11-04T02:16:00Z"/>
        </w:rPr>
      </w:pPr>
    </w:p>
    <w:p w14:paraId="6F34FF56" w14:textId="77777777" w:rsidR="00DE44F7" w:rsidRPr="00A1115A" w:rsidRDefault="00DE44F7" w:rsidP="00DE44F7">
      <w:pPr>
        <w:pStyle w:val="TH"/>
        <w:rPr>
          <w:ins w:id="977" w:author="Qualcomm_Bin Han" w:date="2023-11-04T02:16:00Z"/>
        </w:rPr>
      </w:pPr>
      <w:ins w:id="978" w:author="Qualcomm_Bin Han" w:date="2023-11-04T02:16:00Z">
        <w:r w:rsidRPr="00A1115A">
          <w:t>Table 7.5</w:t>
        </w:r>
        <w:r>
          <w:t>J</w:t>
        </w:r>
        <w:r w:rsidRPr="00A1115A">
          <w:t xml:space="preserve">-6: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E44F7" w:rsidRPr="00A1115A" w14:paraId="10C3817B" w14:textId="77777777" w:rsidTr="0054692A">
        <w:trPr>
          <w:jc w:val="center"/>
          <w:ins w:id="979" w:author="Qualcomm_Bin Han" w:date="2023-11-04T02:16:00Z"/>
        </w:trPr>
        <w:tc>
          <w:tcPr>
            <w:tcW w:w="1486" w:type="dxa"/>
            <w:tcBorders>
              <w:bottom w:val="nil"/>
            </w:tcBorders>
            <w:shd w:val="clear" w:color="auto" w:fill="auto"/>
          </w:tcPr>
          <w:p w14:paraId="5F348ACA" w14:textId="77777777" w:rsidR="00DE44F7" w:rsidRPr="00A1115A" w:rsidRDefault="00DE44F7" w:rsidP="0054692A">
            <w:pPr>
              <w:pStyle w:val="TAH"/>
              <w:rPr>
                <w:ins w:id="980" w:author="Qualcomm_Bin Han" w:date="2023-11-04T02:16:00Z"/>
              </w:rPr>
            </w:pPr>
            <w:ins w:id="981" w:author="Qualcomm_Bin Han" w:date="2023-11-04T02:16:00Z">
              <w:r w:rsidRPr="00A1115A">
                <w:t>RX parameter</w:t>
              </w:r>
            </w:ins>
          </w:p>
        </w:tc>
        <w:tc>
          <w:tcPr>
            <w:tcW w:w="907" w:type="dxa"/>
            <w:tcBorders>
              <w:bottom w:val="nil"/>
            </w:tcBorders>
            <w:shd w:val="clear" w:color="auto" w:fill="auto"/>
          </w:tcPr>
          <w:p w14:paraId="7DBD4DA8" w14:textId="77777777" w:rsidR="00DE44F7" w:rsidRPr="00A1115A" w:rsidRDefault="00DE44F7" w:rsidP="0054692A">
            <w:pPr>
              <w:pStyle w:val="TAH"/>
              <w:rPr>
                <w:ins w:id="982" w:author="Qualcomm_Bin Han" w:date="2023-11-04T02:16:00Z"/>
              </w:rPr>
            </w:pPr>
            <w:ins w:id="983" w:author="Qualcomm_Bin Han" w:date="2023-11-04T02:16:00Z">
              <w:r w:rsidRPr="00A1115A">
                <w:t>Units</w:t>
              </w:r>
            </w:ins>
          </w:p>
        </w:tc>
        <w:tc>
          <w:tcPr>
            <w:tcW w:w="6511" w:type="dxa"/>
          </w:tcPr>
          <w:p w14:paraId="625923E9" w14:textId="77777777" w:rsidR="00DE44F7" w:rsidRPr="00A1115A" w:rsidRDefault="00DE44F7" w:rsidP="0054692A">
            <w:pPr>
              <w:pStyle w:val="TAH"/>
              <w:rPr>
                <w:ins w:id="984" w:author="Qualcomm_Bin Han" w:date="2023-11-04T02:16:00Z"/>
              </w:rPr>
            </w:pPr>
            <w:ins w:id="985" w:author="Qualcomm_Bin Han" w:date="2023-11-04T02:16:00Z">
              <w:r w:rsidRPr="00A1115A">
                <w:t>Channel bandwidth</w:t>
              </w:r>
              <w:r>
                <w:t xml:space="preserve"> (MHz)</w:t>
              </w:r>
            </w:ins>
          </w:p>
        </w:tc>
      </w:tr>
      <w:tr w:rsidR="00DE44F7" w:rsidRPr="00A1115A" w14:paraId="565E5073" w14:textId="77777777" w:rsidTr="0054692A">
        <w:trPr>
          <w:jc w:val="center"/>
          <w:ins w:id="986" w:author="Qualcomm_Bin Han" w:date="2023-11-04T02:16:00Z"/>
        </w:trPr>
        <w:tc>
          <w:tcPr>
            <w:tcW w:w="1486" w:type="dxa"/>
            <w:tcBorders>
              <w:top w:val="nil"/>
            </w:tcBorders>
            <w:shd w:val="clear" w:color="auto" w:fill="auto"/>
          </w:tcPr>
          <w:p w14:paraId="374B0B60" w14:textId="77777777" w:rsidR="00DE44F7" w:rsidRPr="00A1115A" w:rsidRDefault="00DE44F7" w:rsidP="0054692A">
            <w:pPr>
              <w:pStyle w:val="TAH"/>
              <w:rPr>
                <w:ins w:id="987" w:author="Qualcomm_Bin Han" w:date="2023-11-04T02:16:00Z"/>
              </w:rPr>
            </w:pPr>
          </w:p>
        </w:tc>
        <w:tc>
          <w:tcPr>
            <w:tcW w:w="907" w:type="dxa"/>
            <w:tcBorders>
              <w:top w:val="nil"/>
            </w:tcBorders>
            <w:shd w:val="clear" w:color="auto" w:fill="auto"/>
          </w:tcPr>
          <w:p w14:paraId="5500247C" w14:textId="77777777" w:rsidR="00DE44F7" w:rsidRPr="00A1115A" w:rsidRDefault="00DE44F7" w:rsidP="0054692A">
            <w:pPr>
              <w:pStyle w:val="TAH"/>
              <w:rPr>
                <w:ins w:id="988" w:author="Qualcomm_Bin Han" w:date="2023-11-04T02:16:00Z"/>
              </w:rPr>
            </w:pPr>
          </w:p>
        </w:tc>
        <w:tc>
          <w:tcPr>
            <w:tcW w:w="6511" w:type="dxa"/>
          </w:tcPr>
          <w:p w14:paraId="0184953F" w14:textId="77777777" w:rsidR="00DE44F7" w:rsidRPr="00A1115A" w:rsidRDefault="00DE44F7" w:rsidP="0054692A">
            <w:pPr>
              <w:pStyle w:val="TAH"/>
              <w:rPr>
                <w:ins w:id="989" w:author="Qualcomm_Bin Han" w:date="2023-11-04T02:16:00Z"/>
              </w:rPr>
            </w:pPr>
            <w:ins w:id="990" w:author="Qualcomm_Bin Han" w:date="2023-11-04T02:16:00Z">
              <w:r>
                <w:t>10, 15, 20, 25, 30, 35, 40, 45, 50, 60, 70, 80, 90, 100</w:t>
              </w:r>
            </w:ins>
          </w:p>
        </w:tc>
      </w:tr>
      <w:tr w:rsidR="00DE44F7" w:rsidRPr="00A1115A" w14:paraId="606AE63F" w14:textId="77777777" w:rsidTr="0054692A">
        <w:trPr>
          <w:jc w:val="center"/>
          <w:ins w:id="991" w:author="Qualcomm_Bin Han" w:date="2023-11-04T02:16:00Z"/>
        </w:trPr>
        <w:tc>
          <w:tcPr>
            <w:tcW w:w="1486" w:type="dxa"/>
            <w:shd w:val="clear" w:color="auto" w:fill="auto"/>
            <w:vAlign w:val="center"/>
          </w:tcPr>
          <w:p w14:paraId="7B413F51" w14:textId="77777777" w:rsidR="00DE44F7" w:rsidRPr="00A1115A" w:rsidRDefault="00DE44F7" w:rsidP="0054692A">
            <w:pPr>
              <w:pStyle w:val="TAC"/>
              <w:rPr>
                <w:ins w:id="992" w:author="Qualcomm_Bin Han" w:date="2023-11-04T02:16:00Z"/>
              </w:rPr>
            </w:pPr>
            <w:ins w:id="993" w:author="Qualcomm_Bin Han" w:date="2023-11-04T02:16:00Z">
              <w:r w:rsidRPr="00A1115A">
                <w:t>Power in transmission bandwidth configuration</w:t>
              </w:r>
            </w:ins>
          </w:p>
        </w:tc>
        <w:tc>
          <w:tcPr>
            <w:tcW w:w="907" w:type="dxa"/>
            <w:vAlign w:val="center"/>
          </w:tcPr>
          <w:p w14:paraId="1126EF2E" w14:textId="77777777" w:rsidR="00DE44F7" w:rsidRPr="00A1115A" w:rsidRDefault="00DE44F7" w:rsidP="0054692A">
            <w:pPr>
              <w:pStyle w:val="TAC"/>
              <w:rPr>
                <w:ins w:id="994" w:author="Qualcomm_Bin Han" w:date="2023-11-04T02:16:00Z"/>
              </w:rPr>
            </w:pPr>
            <w:ins w:id="995" w:author="Qualcomm_Bin Han" w:date="2023-11-04T02:16:00Z">
              <w:r w:rsidRPr="00A1115A">
                <w:t>dBm</w:t>
              </w:r>
            </w:ins>
          </w:p>
        </w:tc>
        <w:tc>
          <w:tcPr>
            <w:tcW w:w="6511" w:type="dxa"/>
            <w:vAlign w:val="center"/>
          </w:tcPr>
          <w:p w14:paraId="1DB268CB" w14:textId="77777777" w:rsidR="00DE44F7" w:rsidRPr="00A1115A" w:rsidRDefault="00DE44F7" w:rsidP="0054692A">
            <w:pPr>
              <w:pStyle w:val="TAC"/>
              <w:rPr>
                <w:ins w:id="996" w:author="Qualcomm_Bin Han" w:date="2023-11-04T02:16:00Z"/>
              </w:rPr>
            </w:pPr>
            <w:ins w:id="997" w:author="Qualcomm_Bin Han" w:date="2023-11-04T02:16:00Z">
              <w:r w:rsidRPr="00A1115A">
                <w:t>-56.5</w:t>
              </w:r>
            </w:ins>
          </w:p>
        </w:tc>
      </w:tr>
      <w:tr w:rsidR="00DE44F7" w:rsidRPr="00A1115A" w14:paraId="18BC8354" w14:textId="77777777" w:rsidTr="0054692A">
        <w:trPr>
          <w:jc w:val="center"/>
          <w:ins w:id="998" w:author="Qualcomm_Bin Han" w:date="2023-11-04T02:16:00Z"/>
        </w:trPr>
        <w:tc>
          <w:tcPr>
            <w:tcW w:w="1486" w:type="dxa"/>
            <w:shd w:val="clear" w:color="auto" w:fill="auto"/>
            <w:vAlign w:val="center"/>
          </w:tcPr>
          <w:p w14:paraId="000FE910" w14:textId="77777777" w:rsidR="00DE44F7" w:rsidRPr="00A1115A" w:rsidRDefault="00DE44F7" w:rsidP="0054692A">
            <w:pPr>
              <w:pStyle w:val="TAC"/>
              <w:rPr>
                <w:ins w:id="999" w:author="Qualcomm_Bin Han" w:date="2023-11-04T02:16:00Z"/>
              </w:rPr>
            </w:pPr>
            <w:proofErr w:type="spellStart"/>
            <w:ins w:id="1000" w:author="Qualcomm_Bin Han" w:date="2023-11-04T02:16:00Z">
              <w:r w:rsidRPr="00A1115A">
                <w:t>P</w:t>
              </w:r>
              <w:r w:rsidRPr="00A1115A">
                <w:rPr>
                  <w:vertAlign w:val="subscript"/>
                </w:rPr>
                <w:t>interferer</w:t>
              </w:r>
              <w:proofErr w:type="spellEnd"/>
            </w:ins>
          </w:p>
        </w:tc>
        <w:tc>
          <w:tcPr>
            <w:tcW w:w="907" w:type="dxa"/>
            <w:vAlign w:val="center"/>
          </w:tcPr>
          <w:p w14:paraId="7D6CCD0C" w14:textId="77777777" w:rsidR="00DE44F7" w:rsidRPr="00A1115A" w:rsidRDefault="00DE44F7" w:rsidP="0054692A">
            <w:pPr>
              <w:pStyle w:val="TAC"/>
              <w:rPr>
                <w:ins w:id="1001" w:author="Qualcomm_Bin Han" w:date="2023-11-04T02:16:00Z"/>
              </w:rPr>
            </w:pPr>
            <w:ins w:id="1002" w:author="Qualcomm_Bin Han" w:date="2023-11-04T02:16:00Z">
              <w:r w:rsidRPr="00A1115A">
                <w:t>dBm</w:t>
              </w:r>
            </w:ins>
          </w:p>
        </w:tc>
        <w:tc>
          <w:tcPr>
            <w:tcW w:w="6511" w:type="dxa"/>
            <w:vAlign w:val="center"/>
          </w:tcPr>
          <w:p w14:paraId="52033514" w14:textId="77777777" w:rsidR="00DE44F7" w:rsidRPr="00A1115A" w:rsidRDefault="00DE44F7" w:rsidP="0054692A">
            <w:pPr>
              <w:pStyle w:val="TAC"/>
              <w:rPr>
                <w:ins w:id="1003" w:author="Qualcomm_Bin Han" w:date="2023-11-04T02:16:00Z"/>
                <w:lang w:val="sv-SE"/>
              </w:rPr>
            </w:pPr>
            <w:ins w:id="1004" w:author="Qualcomm_Bin Han" w:date="2023-11-04T02:16:00Z">
              <w:r w:rsidRPr="00A1115A">
                <w:rPr>
                  <w:lang w:val="sv-SE"/>
                </w:rPr>
                <w:t>-</w:t>
              </w:r>
              <w:r>
                <w:rPr>
                  <w:lang w:val="sv-SE"/>
                </w:rPr>
                <w:t>42</w:t>
              </w:r>
              <w:r>
                <w:rPr>
                  <w:vertAlign w:val="superscript"/>
                  <w:lang w:val="sv-SE"/>
                </w:rPr>
                <w:t>4</w:t>
              </w:r>
            </w:ins>
          </w:p>
          <w:p w14:paraId="60182125" w14:textId="77777777" w:rsidR="00DE44F7" w:rsidRPr="00A1115A" w:rsidRDefault="00DE44F7" w:rsidP="0054692A">
            <w:pPr>
              <w:pStyle w:val="TAC"/>
              <w:rPr>
                <w:ins w:id="1005" w:author="Qualcomm_Bin Han" w:date="2023-11-04T02:16:00Z"/>
                <w:lang w:val="sv-SE"/>
              </w:rPr>
            </w:pPr>
            <w:ins w:id="1006" w:author="Qualcomm_Bin Han" w:date="2023-11-04T02:16:00Z">
              <w:r>
                <w:rPr>
                  <w:lang w:val="sv-SE"/>
                </w:rPr>
                <w:t>-30</w:t>
              </w:r>
              <w:r>
                <w:rPr>
                  <w:vertAlign w:val="superscript"/>
                  <w:lang w:val="sv-SE"/>
                </w:rPr>
                <w:t>5</w:t>
              </w:r>
            </w:ins>
          </w:p>
        </w:tc>
      </w:tr>
      <w:tr w:rsidR="00DE44F7" w:rsidRPr="00A1115A" w14:paraId="35BE8535" w14:textId="77777777" w:rsidTr="0054692A">
        <w:trPr>
          <w:jc w:val="center"/>
          <w:ins w:id="1007" w:author="Qualcomm_Bin Han" w:date="2023-11-04T02:16:00Z"/>
        </w:trPr>
        <w:tc>
          <w:tcPr>
            <w:tcW w:w="1486" w:type="dxa"/>
            <w:shd w:val="clear" w:color="auto" w:fill="auto"/>
            <w:vAlign w:val="center"/>
          </w:tcPr>
          <w:p w14:paraId="1306DCCC" w14:textId="77777777" w:rsidR="00DE44F7" w:rsidRPr="00A1115A" w:rsidRDefault="00DE44F7" w:rsidP="0054692A">
            <w:pPr>
              <w:pStyle w:val="TAC"/>
              <w:rPr>
                <w:ins w:id="1008" w:author="Qualcomm_Bin Han" w:date="2023-11-04T02:16:00Z"/>
                <w:lang w:val="sv-SE"/>
              </w:rPr>
            </w:pPr>
            <w:ins w:id="1009" w:author="Qualcomm_Bin Han" w:date="2023-11-04T02:16:00Z">
              <w:r w:rsidRPr="00A1115A">
                <w:rPr>
                  <w:lang w:val="sv-SE"/>
                </w:rPr>
                <w:t>BW</w:t>
              </w:r>
              <w:r w:rsidRPr="00A1115A">
                <w:rPr>
                  <w:vertAlign w:val="subscript"/>
                  <w:lang w:val="sv-SE"/>
                </w:rPr>
                <w:t>interferer</w:t>
              </w:r>
            </w:ins>
          </w:p>
        </w:tc>
        <w:tc>
          <w:tcPr>
            <w:tcW w:w="907" w:type="dxa"/>
            <w:vAlign w:val="center"/>
          </w:tcPr>
          <w:p w14:paraId="09514931" w14:textId="77777777" w:rsidR="00DE44F7" w:rsidRPr="00A1115A" w:rsidRDefault="00DE44F7" w:rsidP="0054692A">
            <w:pPr>
              <w:pStyle w:val="TAC"/>
              <w:rPr>
                <w:ins w:id="1010" w:author="Qualcomm_Bin Han" w:date="2023-11-04T02:16:00Z"/>
                <w:lang w:val="sv-SE"/>
              </w:rPr>
            </w:pPr>
            <w:ins w:id="1011" w:author="Qualcomm_Bin Han" w:date="2023-11-04T02:16:00Z">
              <w:r w:rsidRPr="00A1115A">
                <w:rPr>
                  <w:lang w:val="sv-SE"/>
                </w:rPr>
                <w:t>MHz</w:t>
              </w:r>
            </w:ins>
          </w:p>
        </w:tc>
        <w:tc>
          <w:tcPr>
            <w:tcW w:w="6511" w:type="dxa"/>
            <w:vAlign w:val="center"/>
          </w:tcPr>
          <w:p w14:paraId="0E71906E" w14:textId="77777777" w:rsidR="00DE44F7" w:rsidRPr="00A1115A" w:rsidRDefault="00DE44F7" w:rsidP="0054692A">
            <w:pPr>
              <w:pStyle w:val="TAC"/>
              <w:rPr>
                <w:ins w:id="1012" w:author="Qualcomm_Bin Han" w:date="2023-11-04T02:16:00Z"/>
                <w:lang w:val="sv-SE"/>
              </w:rPr>
            </w:pPr>
            <w:proofErr w:type="spellStart"/>
            <w:ins w:id="1013" w:author="Qualcomm_Bin Han" w:date="2023-11-04T02:16:00Z">
              <w:r>
                <w:t>BW</w:t>
              </w:r>
              <w:r>
                <w:rPr>
                  <w:vertAlign w:val="subscript"/>
                </w:rPr>
                <w:t>Channel</w:t>
              </w:r>
              <w:proofErr w:type="spellEnd"/>
            </w:ins>
          </w:p>
        </w:tc>
      </w:tr>
      <w:tr w:rsidR="00DE44F7" w:rsidRPr="00A1115A" w14:paraId="2D664614" w14:textId="77777777" w:rsidTr="0054692A">
        <w:trPr>
          <w:jc w:val="center"/>
          <w:ins w:id="1014" w:author="Qualcomm_Bin Han" w:date="2023-11-04T02:16:00Z"/>
        </w:trPr>
        <w:tc>
          <w:tcPr>
            <w:tcW w:w="1486" w:type="dxa"/>
            <w:tcBorders>
              <w:bottom w:val="single" w:sz="4" w:space="0" w:color="auto"/>
            </w:tcBorders>
            <w:shd w:val="clear" w:color="auto" w:fill="auto"/>
            <w:vAlign w:val="center"/>
          </w:tcPr>
          <w:p w14:paraId="69091366" w14:textId="77777777" w:rsidR="00DE44F7" w:rsidRPr="00A1115A" w:rsidRDefault="00DE44F7" w:rsidP="0054692A">
            <w:pPr>
              <w:pStyle w:val="TAC"/>
              <w:rPr>
                <w:ins w:id="1015" w:author="Qualcomm_Bin Han" w:date="2023-11-04T02:16:00Z"/>
                <w:lang w:val="sv-SE"/>
              </w:rPr>
            </w:pPr>
            <w:ins w:id="1016"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907" w:type="dxa"/>
            <w:tcBorders>
              <w:bottom w:val="single" w:sz="4" w:space="0" w:color="auto"/>
            </w:tcBorders>
            <w:vAlign w:val="center"/>
          </w:tcPr>
          <w:p w14:paraId="1C3A2565" w14:textId="77777777" w:rsidR="00DE44F7" w:rsidRPr="00A1115A" w:rsidRDefault="00DE44F7" w:rsidP="0054692A">
            <w:pPr>
              <w:pStyle w:val="TAC"/>
              <w:rPr>
                <w:ins w:id="1017" w:author="Qualcomm_Bin Han" w:date="2023-11-04T02:16:00Z"/>
                <w:lang w:val="sv-SE"/>
              </w:rPr>
            </w:pPr>
            <w:ins w:id="1018" w:author="Qualcomm_Bin Han" w:date="2023-11-04T02:16:00Z">
              <w:r w:rsidRPr="00A1115A">
                <w:rPr>
                  <w:lang w:val="sv-SE"/>
                </w:rPr>
                <w:t>MHz</w:t>
              </w:r>
            </w:ins>
          </w:p>
        </w:tc>
        <w:tc>
          <w:tcPr>
            <w:tcW w:w="6511" w:type="dxa"/>
            <w:vAlign w:val="center"/>
          </w:tcPr>
          <w:p w14:paraId="7DB95866" w14:textId="77777777" w:rsidR="00DE44F7" w:rsidRDefault="00DE44F7" w:rsidP="0054692A">
            <w:pPr>
              <w:pStyle w:val="TAC"/>
              <w:rPr>
                <w:ins w:id="1019" w:author="Qualcomm_Bin Han" w:date="2023-11-04T02:16:00Z"/>
              </w:rPr>
            </w:pPr>
            <w:proofErr w:type="spellStart"/>
            <w:ins w:id="1020" w:author="Qualcomm_Bin Han" w:date="2023-11-04T02:16:00Z">
              <w:r>
                <w:t>BW</w:t>
              </w:r>
              <w:r>
                <w:rPr>
                  <w:vertAlign w:val="subscript"/>
                </w:rPr>
                <w:t>Channel</w:t>
              </w:r>
              <w:proofErr w:type="spellEnd"/>
            </w:ins>
          </w:p>
          <w:p w14:paraId="4A81308C" w14:textId="77777777" w:rsidR="00DE44F7" w:rsidRDefault="00DE44F7" w:rsidP="0054692A">
            <w:pPr>
              <w:pStyle w:val="TAC"/>
              <w:rPr>
                <w:ins w:id="1021" w:author="Qualcomm_Bin Han" w:date="2023-11-04T02:16:00Z"/>
              </w:rPr>
            </w:pPr>
            <w:ins w:id="1022" w:author="Qualcomm_Bin Han" w:date="2023-11-04T02:16:00Z">
              <w:r>
                <w:t>/</w:t>
              </w:r>
            </w:ins>
          </w:p>
          <w:p w14:paraId="59304F7D" w14:textId="77777777" w:rsidR="00DE44F7" w:rsidRPr="00A1115A" w:rsidRDefault="00DE44F7" w:rsidP="0054692A">
            <w:pPr>
              <w:pStyle w:val="TAC"/>
              <w:rPr>
                <w:ins w:id="1023" w:author="Qualcomm_Bin Han" w:date="2023-11-04T02:16:00Z"/>
              </w:rPr>
            </w:pPr>
            <w:ins w:id="1024" w:author="Qualcomm_Bin Han" w:date="2023-11-04T02:16:00Z">
              <w:r>
                <w:t>-</w:t>
              </w:r>
              <w:proofErr w:type="spellStart"/>
              <w:r>
                <w:t>BW</w:t>
              </w:r>
              <w:r>
                <w:rPr>
                  <w:vertAlign w:val="subscript"/>
                </w:rPr>
                <w:t>Channel</w:t>
              </w:r>
              <w:proofErr w:type="spellEnd"/>
              <w:r w:rsidRPr="00A1115A" w:rsidDel="00402FEC">
                <w:t xml:space="preserve"> </w:t>
              </w:r>
            </w:ins>
          </w:p>
        </w:tc>
      </w:tr>
      <w:tr w:rsidR="00DE44F7" w:rsidRPr="00A1115A" w14:paraId="4D6A5204" w14:textId="77777777" w:rsidTr="0054692A">
        <w:trPr>
          <w:jc w:val="center"/>
          <w:ins w:id="1025" w:author="Qualcomm_Bin Han" w:date="2023-11-04T02:16:00Z"/>
        </w:trPr>
        <w:tc>
          <w:tcPr>
            <w:tcW w:w="8904" w:type="dxa"/>
            <w:gridSpan w:val="3"/>
            <w:shd w:val="clear" w:color="auto" w:fill="auto"/>
          </w:tcPr>
          <w:p w14:paraId="479B34AC" w14:textId="77777777" w:rsidR="00DE44F7" w:rsidRPr="00A1115A" w:rsidRDefault="00DE44F7" w:rsidP="0054692A">
            <w:pPr>
              <w:pStyle w:val="TAN"/>
              <w:rPr>
                <w:ins w:id="1026" w:author="Qualcomm_Bin Han" w:date="2023-11-04T02:16:00Z"/>
              </w:rPr>
            </w:pPr>
            <w:ins w:id="1027" w:author="Qualcomm_Bin Han" w:date="2023-11-04T02:16:00Z">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ins>
          </w:p>
          <w:p w14:paraId="2840884C" w14:textId="77777777" w:rsidR="00DE44F7" w:rsidRPr="00A1115A" w:rsidRDefault="00DE44F7" w:rsidP="0054692A">
            <w:pPr>
              <w:pStyle w:val="TAN"/>
              <w:rPr>
                <w:ins w:id="1028" w:author="Qualcomm_Bin Han" w:date="2023-11-04T02:16:00Z"/>
              </w:rPr>
            </w:pPr>
            <w:ins w:id="1029" w:author="Qualcomm_Bin Han" w:date="2023-11-04T02:1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030" w:author="Qualcomm_Bin Han" w:date="2023-11-04T02:16:00Z">
              <w:r w:rsidRPr="00A1115A">
                <w:rPr>
                  <w:rFonts w:eastAsia="Osaka"/>
                  <w:position w:val="-14"/>
                </w:rPr>
                <w:object w:dxaOrig="2659" w:dyaOrig="400" w14:anchorId="57071381">
                  <v:shape id="_x0000_i1028" type="#_x0000_t75" style="width:117.25pt;height:15.25pt" o:ole="">
                    <v:imagedata r:id="rId12" o:title=""/>
                  </v:shape>
                  <o:OLEObject Type="Embed" ProgID="Equation.3" ShapeID="_x0000_i1028" DrawAspect="Content" ObjectID="_1760573373" r:id="rId16"/>
                </w:object>
              </w:r>
            </w:ins>
            <w:ins w:id="1031" w:author="Qualcomm_Bin Han" w:date="2023-11-04T02:16:00Z">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ins>
          </w:p>
          <w:p w14:paraId="4EB98EF8" w14:textId="77777777" w:rsidR="00DE44F7" w:rsidRDefault="00DE44F7" w:rsidP="0054692A">
            <w:pPr>
              <w:pStyle w:val="TAN"/>
              <w:rPr>
                <w:ins w:id="1032" w:author="Qualcomm_Bin Han" w:date="2023-11-04T02:16:00Z"/>
              </w:rPr>
            </w:pPr>
            <w:ins w:id="1033" w:author="Qualcomm_Bin Han" w:date="2023-11-04T02:16:00Z">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ins>
          </w:p>
          <w:p w14:paraId="3FAEA53F" w14:textId="77777777" w:rsidR="00DE44F7" w:rsidRDefault="00DE44F7" w:rsidP="0054692A">
            <w:pPr>
              <w:pStyle w:val="TAN"/>
              <w:rPr>
                <w:ins w:id="1034" w:author="Qualcomm_Bin Han" w:date="2023-11-04T02:16:00Z"/>
              </w:rPr>
            </w:pPr>
            <w:ins w:id="1035" w:author="Qualcomm_Bin Han" w:date="2023-11-04T02:16:00Z">
              <w:r>
                <w:t xml:space="preserve">NOTE 4: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-42dBm </w:t>
              </w:r>
              <w:r w:rsidRPr="00523BDB">
                <w:t xml:space="preserve">for </w:t>
              </w:r>
              <w:r>
                <w:t>o</w:t>
              </w:r>
              <w:r w:rsidRPr="00523BDB">
                <w:t>mni-directional antenna</w:t>
              </w:r>
              <w:r>
                <w:t>.</w:t>
              </w:r>
            </w:ins>
          </w:p>
          <w:p w14:paraId="2A0643F8" w14:textId="77777777" w:rsidR="00DE44F7" w:rsidRPr="00A1115A" w:rsidRDefault="00DE44F7" w:rsidP="0054692A">
            <w:pPr>
              <w:pStyle w:val="TAN"/>
              <w:rPr>
                <w:ins w:id="1036" w:author="Qualcomm_Bin Han" w:date="2023-11-04T02:16:00Z"/>
              </w:rPr>
            </w:pPr>
            <w:ins w:id="1037" w:author="Qualcomm_Bin Han" w:date="2023-11-04T02:16:00Z">
              <w:r>
                <w:t xml:space="preserve">NOTE 5: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-30dBm </w:t>
              </w:r>
              <w:r w:rsidRPr="00523BDB">
                <w:t xml:space="preserve">for </w:t>
              </w:r>
              <w:r>
                <w:t>p</w:t>
              </w:r>
              <w:r w:rsidRPr="009A2B38">
                <w:t>hased array antenna</w:t>
              </w:r>
              <w:r>
                <w:t>.</w:t>
              </w:r>
            </w:ins>
          </w:p>
        </w:tc>
      </w:tr>
    </w:tbl>
    <w:p w14:paraId="02D943E4" w14:textId="77777777" w:rsidR="00DE44F7" w:rsidRPr="00A1115A" w:rsidRDefault="00DE44F7" w:rsidP="00DE44F7">
      <w:pPr>
        <w:rPr>
          <w:ins w:id="1038" w:author="Qualcomm_Bin Han" w:date="2023-11-04T02:16:00Z"/>
        </w:rPr>
      </w:pPr>
    </w:p>
    <w:p w14:paraId="69882662" w14:textId="77777777" w:rsidR="00DE44F7" w:rsidRPr="00243D67" w:rsidRDefault="00DE44F7" w:rsidP="00DE44F7">
      <w:pPr>
        <w:rPr>
          <w:lang w:val="en-US" w:eastAsia="zh-CN"/>
        </w:rPr>
      </w:pPr>
    </w:p>
    <w:bookmarkEnd w:id="1"/>
    <w:bookmarkEnd w:id="2"/>
    <w:p w14:paraId="2D8E7A02" w14:textId="5AB4446B" w:rsidR="00675352" w:rsidRPr="00675352" w:rsidRDefault="00675352" w:rsidP="0067535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sectPr w:rsidR="00675352" w:rsidRPr="006753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1879" w14:textId="77777777" w:rsidR="00A667D1" w:rsidRDefault="00A667D1">
      <w:r>
        <w:separator/>
      </w:r>
    </w:p>
  </w:endnote>
  <w:endnote w:type="continuationSeparator" w:id="0">
    <w:p w14:paraId="022FEE98" w14:textId="77777777" w:rsidR="00A667D1" w:rsidRDefault="00A6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6F2C" w14:textId="77777777" w:rsidR="00A667D1" w:rsidRDefault="00A667D1">
      <w:r>
        <w:separator/>
      </w:r>
    </w:p>
  </w:footnote>
  <w:footnote w:type="continuationSeparator" w:id="0">
    <w:p w14:paraId="0FD92F22" w14:textId="77777777" w:rsidR="00A667D1" w:rsidRDefault="00A6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22E4A"/>
    <w:rsid w:val="000571B7"/>
    <w:rsid w:val="000649EA"/>
    <w:rsid w:val="00091019"/>
    <w:rsid w:val="000A1258"/>
    <w:rsid w:val="000A6394"/>
    <w:rsid w:val="000B4B14"/>
    <w:rsid w:val="000B7FED"/>
    <w:rsid w:val="000C038A"/>
    <w:rsid w:val="000C6598"/>
    <w:rsid w:val="000D44B3"/>
    <w:rsid w:val="000E2502"/>
    <w:rsid w:val="0012062D"/>
    <w:rsid w:val="00145D43"/>
    <w:rsid w:val="00173D7B"/>
    <w:rsid w:val="00177DA7"/>
    <w:rsid w:val="00192C46"/>
    <w:rsid w:val="001A08B3"/>
    <w:rsid w:val="001A7B60"/>
    <w:rsid w:val="001B52F0"/>
    <w:rsid w:val="001B7A65"/>
    <w:rsid w:val="001E41F3"/>
    <w:rsid w:val="00237736"/>
    <w:rsid w:val="00243D67"/>
    <w:rsid w:val="0026004D"/>
    <w:rsid w:val="002640DD"/>
    <w:rsid w:val="00275D12"/>
    <w:rsid w:val="00284FEB"/>
    <w:rsid w:val="002860C4"/>
    <w:rsid w:val="002B5741"/>
    <w:rsid w:val="002D548F"/>
    <w:rsid w:val="002E472E"/>
    <w:rsid w:val="002F31EE"/>
    <w:rsid w:val="00305409"/>
    <w:rsid w:val="003114FF"/>
    <w:rsid w:val="0031399E"/>
    <w:rsid w:val="00344FFC"/>
    <w:rsid w:val="003609EF"/>
    <w:rsid w:val="0036231A"/>
    <w:rsid w:val="00371E20"/>
    <w:rsid w:val="00374DD4"/>
    <w:rsid w:val="003772BE"/>
    <w:rsid w:val="003E1A36"/>
    <w:rsid w:val="00410371"/>
    <w:rsid w:val="0041718D"/>
    <w:rsid w:val="004242F1"/>
    <w:rsid w:val="004345D6"/>
    <w:rsid w:val="00440873"/>
    <w:rsid w:val="00444273"/>
    <w:rsid w:val="00457270"/>
    <w:rsid w:val="00464AD6"/>
    <w:rsid w:val="00483037"/>
    <w:rsid w:val="004B75B7"/>
    <w:rsid w:val="004C4883"/>
    <w:rsid w:val="004F605D"/>
    <w:rsid w:val="005014F7"/>
    <w:rsid w:val="00513892"/>
    <w:rsid w:val="005141D9"/>
    <w:rsid w:val="0051580D"/>
    <w:rsid w:val="0052097C"/>
    <w:rsid w:val="00523BDB"/>
    <w:rsid w:val="0053439D"/>
    <w:rsid w:val="00547111"/>
    <w:rsid w:val="005570E1"/>
    <w:rsid w:val="00592D74"/>
    <w:rsid w:val="005C6251"/>
    <w:rsid w:val="005D58C4"/>
    <w:rsid w:val="005E06F6"/>
    <w:rsid w:val="005E2C44"/>
    <w:rsid w:val="005E4E44"/>
    <w:rsid w:val="00621188"/>
    <w:rsid w:val="006257ED"/>
    <w:rsid w:val="00646BD5"/>
    <w:rsid w:val="00653DE4"/>
    <w:rsid w:val="00665C47"/>
    <w:rsid w:val="00673B67"/>
    <w:rsid w:val="00675352"/>
    <w:rsid w:val="00695808"/>
    <w:rsid w:val="006B0D45"/>
    <w:rsid w:val="006B46FB"/>
    <w:rsid w:val="006B4AA7"/>
    <w:rsid w:val="006E21FB"/>
    <w:rsid w:val="00710D3F"/>
    <w:rsid w:val="00752863"/>
    <w:rsid w:val="00762F7A"/>
    <w:rsid w:val="00792342"/>
    <w:rsid w:val="00796D1F"/>
    <w:rsid w:val="007977A8"/>
    <w:rsid w:val="007A689E"/>
    <w:rsid w:val="007B2098"/>
    <w:rsid w:val="007B512A"/>
    <w:rsid w:val="007C2097"/>
    <w:rsid w:val="007D1749"/>
    <w:rsid w:val="007D6A07"/>
    <w:rsid w:val="007F507B"/>
    <w:rsid w:val="007F5EE1"/>
    <w:rsid w:val="007F7259"/>
    <w:rsid w:val="008040A8"/>
    <w:rsid w:val="008279FA"/>
    <w:rsid w:val="008359CB"/>
    <w:rsid w:val="008626E7"/>
    <w:rsid w:val="00870EE7"/>
    <w:rsid w:val="00874229"/>
    <w:rsid w:val="00883629"/>
    <w:rsid w:val="008836D9"/>
    <w:rsid w:val="008863B9"/>
    <w:rsid w:val="008A30E7"/>
    <w:rsid w:val="008A45A6"/>
    <w:rsid w:val="008A7D9C"/>
    <w:rsid w:val="008B24A9"/>
    <w:rsid w:val="008D3CCC"/>
    <w:rsid w:val="008F3789"/>
    <w:rsid w:val="008F5188"/>
    <w:rsid w:val="008F686C"/>
    <w:rsid w:val="009148DE"/>
    <w:rsid w:val="009339A9"/>
    <w:rsid w:val="00941E30"/>
    <w:rsid w:val="00954D14"/>
    <w:rsid w:val="00975891"/>
    <w:rsid w:val="009777D9"/>
    <w:rsid w:val="00991B88"/>
    <w:rsid w:val="009A2B38"/>
    <w:rsid w:val="009A5753"/>
    <w:rsid w:val="009A579D"/>
    <w:rsid w:val="009E3297"/>
    <w:rsid w:val="009F734F"/>
    <w:rsid w:val="00A143D3"/>
    <w:rsid w:val="00A246B6"/>
    <w:rsid w:val="00A35BCD"/>
    <w:rsid w:val="00A46721"/>
    <w:rsid w:val="00A47E70"/>
    <w:rsid w:val="00A50CF0"/>
    <w:rsid w:val="00A667D1"/>
    <w:rsid w:val="00A7671C"/>
    <w:rsid w:val="00A8556F"/>
    <w:rsid w:val="00A86A02"/>
    <w:rsid w:val="00AA2CBC"/>
    <w:rsid w:val="00AC5820"/>
    <w:rsid w:val="00AD1CD8"/>
    <w:rsid w:val="00B2587F"/>
    <w:rsid w:val="00B258BB"/>
    <w:rsid w:val="00B67B97"/>
    <w:rsid w:val="00B959BE"/>
    <w:rsid w:val="00B968C8"/>
    <w:rsid w:val="00BA3EC5"/>
    <w:rsid w:val="00BA51D9"/>
    <w:rsid w:val="00BB175D"/>
    <w:rsid w:val="00BB5DFC"/>
    <w:rsid w:val="00BD279D"/>
    <w:rsid w:val="00BD6BB8"/>
    <w:rsid w:val="00BF052F"/>
    <w:rsid w:val="00C369B3"/>
    <w:rsid w:val="00C546D5"/>
    <w:rsid w:val="00C66BA2"/>
    <w:rsid w:val="00C870F6"/>
    <w:rsid w:val="00C95985"/>
    <w:rsid w:val="00CC5026"/>
    <w:rsid w:val="00CC68D0"/>
    <w:rsid w:val="00CD789C"/>
    <w:rsid w:val="00CE2DB6"/>
    <w:rsid w:val="00CE53C6"/>
    <w:rsid w:val="00D03F9A"/>
    <w:rsid w:val="00D06D51"/>
    <w:rsid w:val="00D17751"/>
    <w:rsid w:val="00D24991"/>
    <w:rsid w:val="00D50255"/>
    <w:rsid w:val="00D53533"/>
    <w:rsid w:val="00D66520"/>
    <w:rsid w:val="00D84AE9"/>
    <w:rsid w:val="00D909F9"/>
    <w:rsid w:val="00DE34CF"/>
    <w:rsid w:val="00DE44F7"/>
    <w:rsid w:val="00DF0412"/>
    <w:rsid w:val="00DF79EA"/>
    <w:rsid w:val="00E13F3D"/>
    <w:rsid w:val="00E34898"/>
    <w:rsid w:val="00EB0810"/>
    <w:rsid w:val="00EB09B7"/>
    <w:rsid w:val="00EE7D7C"/>
    <w:rsid w:val="00F25D98"/>
    <w:rsid w:val="00F300FB"/>
    <w:rsid w:val="00F63336"/>
    <w:rsid w:val="00F72036"/>
    <w:rsid w:val="00F81F7A"/>
    <w:rsid w:val="00FB0AE5"/>
    <w:rsid w:val="00FB6386"/>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2502"/>
    <w:rPr>
      <w:rFonts w:ascii="Arial" w:hAnsi="Arial"/>
      <w:sz w:val="32"/>
      <w:lang w:val="en-GB" w:eastAsia="en-US"/>
    </w:rPr>
  </w:style>
  <w:style w:type="character" w:customStyle="1" w:styleId="EQChar">
    <w:name w:val="EQ Char"/>
    <w:link w:val="EQ"/>
    <w:qFormat/>
    <w:locked/>
    <w:rsid w:val="00DF79EA"/>
    <w:rPr>
      <w:rFonts w:ascii="Times New Roman" w:hAnsi="Times New Roman"/>
      <w:noProof/>
      <w:lang w:val="en-GB" w:eastAsia="en-US"/>
    </w:rPr>
  </w:style>
  <w:style w:type="character" w:customStyle="1" w:styleId="NOChar">
    <w:name w:val="NO Char"/>
    <w:link w:val="NO"/>
    <w:qFormat/>
    <w:rsid w:val="005D58C4"/>
    <w:rPr>
      <w:rFonts w:ascii="Times New Roman" w:hAnsi="Times New Roman"/>
      <w:lang w:val="en-GB" w:eastAsia="en-US"/>
    </w:rPr>
  </w:style>
  <w:style w:type="character" w:customStyle="1" w:styleId="EXChar">
    <w:name w:val="EX Char"/>
    <w:link w:val="EX"/>
    <w:qFormat/>
    <w:locked/>
    <w:rsid w:val="005D58C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58C4"/>
    <w:rPr>
      <w:rFonts w:ascii="Arial" w:hAnsi="Arial"/>
      <w:sz w:val="36"/>
      <w:lang w:val="en-GB" w:eastAsia="en-US"/>
    </w:rPr>
  </w:style>
  <w:style w:type="paragraph" w:styleId="Revision">
    <w:name w:val="Revision"/>
    <w:hidden/>
    <w:uiPriority w:val="99"/>
    <w:semiHidden/>
    <w:rsid w:val="00975891"/>
    <w:rPr>
      <w:rFonts w:ascii="Times New Roman" w:hAnsi="Times New Roman"/>
      <w:lang w:val="en-GB" w:eastAsia="en-US"/>
    </w:rPr>
  </w:style>
  <w:style w:type="table" w:customStyle="1" w:styleId="TableGrid25">
    <w:name w:val="Table Grid25"/>
    <w:basedOn w:val="TableNormal"/>
    <w:qFormat/>
    <w:rsid w:val="005570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CD78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5</Pages>
  <Words>2069</Words>
  <Characters>10645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47</cp:revision>
  <cp:lastPrinted>1899-12-31T23:00:00Z</cp:lastPrinted>
  <dcterms:created xsi:type="dcterms:W3CDTF">2023-11-03T12:48:00Z</dcterms:created>
  <dcterms:modified xsi:type="dcterms:W3CDTF">2023-11-03T19:23:00Z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ies>
</file>